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6.bin" ContentType="application/vnd.openxmlformats-officedocument.oleObject"/>
  <Override PartName="/word/embeddings/oleObject4.bin" ContentType="application/vnd.openxmlformats-officedocument.oleObject"/>
  <Override PartName="/word/embeddings/oleObject3.bin" ContentType="application/vnd.openxmlformats-officedocument.oleObject"/>
  <Override PartName="/word/embeddings/oleObject5.bin" ContentType="application/vnd.openxmlformats-officedocument.oleObject"/>
  <Override PartName="/word/embeddings/oleObject2.bin" ContentType="application/vnd.openxmlformats-officedocument.oleObject"/>
  <Override PartName="/word/theme/theme1.xml" ContentType="application/vnd.openxmlformats-officedocument.theme+xml"/>
  <Override PartName="/word/embeddings/oleObject1.bin" ContentType="application/vnd.openxmlformats-officedocument.oleObject"/>
  <Override PartName="/word/customizations.xml" ContentType="application/vnd.ms-word.keyMapCustomization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word/webSettings.xml" ContentType="application/vnd.openxmlformats-officedocument.wordprocessingml.webSetting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2A388" w14:textId="7D307218" w:rsidR="00753FE4" w:rsidRDefault="00753FE4" w:rsidP="00753F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96bis</w:t>
      </w:r>
      <w:r>
        <w:fldChar w:fldCharType="end"/>
      </w:r>
      <w:r>
        <w:rPr>
          <w:b/>
          <w:i/>
          <w:noProof/>
          <w:sz w:val="28"/>
        </w:rPr>
        <w:tab/>
        <w:t>R1-190477</w:t>
      </w:r>
      <w:r>
        <w:rPr>
          <w:b/>
          <w:i/>
          <w:noProof/>
          <w:sz w:val="28"/>
        </w:rPr>
        <w:t>3</w:t>
      </w:r>
    </w:p>
    <w:p w14:paraId="2EA86416" w14:textId="77777777" w:rsidR="00753FE4" w:rsidRDefault="00753FE4" w:rsidP="00753FE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Xi'an</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April 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12, 2019</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3FE4" w14:paraId="62739600" w14:textId="77777777" w:rsidTr="00821C3D">
        <w:tc>
          <w:tcPr>
            <w:tcW w:w="9641" w:type="dxa"/>
            <w:gridSpan w:val="9"/>
            <w:tcBorders>
              <w:top w:val="single" w:sz="4" w:space="0" w:color="auto"/>
              <w:left w:val="single" w:sz="4" w:space="0" w:color="auto"/>
              <w:bottom w:val="nil"/>
              <w:right w:val="single" w:sz="4" w:space="0" w:color="auto"/>
            </w:tcBorders>
            <w:hideMark/>
          </w:tcPr>
          <w:p w14:paraId="0D146501" w14:textId="77777777" w:rsidR="00753FE4" w:rsidRDefault="00753FE4" w:rsidP="00821C3D">
            <w:pPr>
              <w:pStyle w:val="CRCoverPage"/>
              <w:spacing w:after="0"/>
              <w:jc w:val="right"/>
              <w:rPr>
                <w:i/>
                <w:noProof/>
                <w:lang w:eastAsia="fr-FR"/>
              </w:rPr>
            </w:pPr>
            <w:r>
              <w:rPr>
                <w:i/>
                <w:noProof/>
                <w:sz w:val="14"/>
                <w:lang w:eastAsia="fr-FR"/>
              </w:rPr>
              <w:t>CR-Form-v11.4</w:t>
            </w:r>
          </w:p>
        </w:tc>
      </w:tr>
      <w:tr w:rsidR="00753FE4" w14:paraId="6871EC64" w14:textId="77777777" w:rsidTr="00821C3D">
        <w:tc>
          <w:tcPr>
            <w:tcW w:w="9641" w:type="dxa"/>
            <w:gridSpan w:val="9"/>
            <w:tcBorders>
              <w:top w:val="nil"/>
              <w:left w:val="single" w:sz="4" w:space="0" w:color="auto"/>
              <w:bottom w:val="nil"/>
              <w:right w:val="single" w:sz="4" w:space="0" w:color="auto"/>
            </w:tcBorders>
            <w:hideMark/>
          </w:tcPr>
          <w:p w14:paraId="074E7883" w14:textId="77777777" w:rsidR="00753FE4" w:rsidRDefault="00753FE4" w:rsidP="00821C3D">
            <w:pPr>
              <w:pStyle w:val="CRCoverPage"/>
              <w:spacing w:after="0"/>
              <w:jc w:val="center"/>
              <w:rPr>
                <w:noProof/>
                <w:lang w:eastAsia="fr-FR"/>
              </w:rPr>
            </w:pPr>
            <w:r w:rsidRPr="001D6C20">
              <w:rPr>
                <w:b/>
                <w:noProof/>
                <w:color w:val="FF0000"/>
                <w:sz w:val="32"/>
                <w:lang w:eastAsia="fr-FR"/>
              </w:rPr>
              <w:t>DRAFT</w:t>
            </w:r>
            <w:r>
              <w:rPr>
                <w:b/>
                <w:noProof/>
                <w:sz w:val="32"/>
                <w:lang w:eastAsia="fr-FR"/>
              </w:rPr>
              <w:t xml:space="preserve"> CHANGE REQUEST</w:t>
            </w:r>
          </w:p>
        </w:tc>
      </w:tr>
      <w:tr w:rsidR="00753FE4" w14:paraId="47828335" w14:textId="77777777" w:rsidTr="00821C3D">
        <w:tc>
          <w:tcPr>
            <w:tcW w:w="9641" w:type="dxa"/>
            <w:gridSpan w:val="9"/>
            <w:tcBorders>
              <w:top w:val="nil"/>
              <w:left w:val="single" w:sz="4" w:space="0" w:color="auto"/>
              <w:bottom w:val="nil"/>
              <w:right w:val="single" w:sz="4" w:space="0" w:color="auto"/>
            </w:tcBorders>
          </w:tcPr>
          <w:p w14:paraId="75869802" w14:textId="77777777" w:rsidR="00753FE4" w:rsidRDefault="00753FE4" w:rsidP="00821C3D">
            <w:pPr>
              <w:pStyle w:val="CRCoverPage"/>
              <w:spacing w:after="0"/>
              <w:rPr>
                <w:noProof/>
                <w:sz w:val="8"/>
                <w:szCs w:val="8"/>
                <w:lang w:eastAsia="fr-FR"/>
              </w:rPr>
            </w:pPr>
          </w:p>
        </w:tc>
      </w:tr>
      <w:tr w:rsidR="00753FE4" w14:paraId="352C153C" w14:textId="77777777" w:rsidTr="00821C3D">
        <w:tc>
          <w:tcPr>
            <w:tcW w:w="142" w:type="dxa"/>
            <w:tcBorders>
              <w:top w:val="nil"/>
              <w:left w:val="single" w:sz="4" w:space="0" w:color="auto"/>
              <w:bottom w:val="nil"/>
              <w:right w:val="nil"/>
            </w:tcBorders>
          </w:tcPr>
          <w:p w14:paraId="74F0531B" w14:textId="77777777" w:rsidR="00753FE4" w:rsidRDefault="00753FE4" w:rsidP="00821C3D">
            <w:pPr>
              <w:pStyle w:val="CRCoverPage"/>
              <w:spacing w:after="0"/>
              <w:jc w:val="right"/>
              <w:rPr>
                <w:noProof/>
                <w:lang w:eastAsia="fr-FR"/>
              </w:rPr>
            </w:pPr>
          </w:p>
        </w:tc>
        <w:tc>
          <w:tcPr>
            <w:tcW w:w="1559" w:type="dxa"/>
            <w:shd w:val="pct30" w:color="FFFF00" w:fill="auto"/>
            <w:hideMark/>
          </w:tcPr>
          <w:p w14:paraId="42B11E42" w14:textId="77777777" w:rsidR="00753FE4" w:rsidRDefault="00753FE4" w:rsidP="00821C3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38.213</w:t>
            </w:r>
            <w:r>
              <w:rPr>
                <w:b/>
                <w:noProof/>
                <w:sz w:val="28"/>
                <w:lang w:eastAsia="fr-FR"/>
              </w:rPr>
              <w:fldChar w:fldCharType="end"/>
            </w:r>
          </w:p>
        </w:tc>
        <w:tc>
          <w:tcPr>
            <w:tcW w:w="709" w:type="dxa"/>
            <w:hideMark/>
          </w:tcPr>
          <w:p w14:paraId="1FE28FBD" w14:textId="77777777" w:rsidR="00753FE4" w:rsidRDefault="00753FE4" w:rsidP="00821C3D">
            <w:pPr>
              <w:pStyle w:val="CRCoverPage"/>
              <w:spacing w:after="0"/>
              <w:jc w:val="center"/>
              <w:rPr>
                <w:noProof/>
                <w:lang w:eastAsia="fr-FR"/>
              </w:rPr>
            </w:pPr>
            <w:r>
              <w:rPr>
                <w:b/>
                <w:noProof/>
                <w:sz w:val="28"/>
                <w:lang w:eastAsia="fr-FR"/>
              </w:rPr>
              <w:t>CR</w:t>
            </w:r>
          </w:p>
        </w:tc>
        <w:tc>
          <w:tcPr>
            <w:tcW w:w="1276" w:type="dxa"/>
            <w:shd w:val="pct30" w:color="FFFF00" w:fill="auto"/>
            <w:hideMark/>
          </w:tcPr>
          <w:p w14:paraId="51B0FD42" w14:textId="77777777" w:rsidR="00753FE4" w:rsidRDefault="00753FE4" w:rsidP="00821C3D">
            <w:pPr>
              <w:pStyle w:val="CRCoverPage"/>
              <w:spacing w:after="0"/>
              <w:rPr>
                <w:noProof/>
                <w:lang w:eastAsia="fr-FR"/>
              </w:rPr>
            </w:pPr>
          </w:p>
        </w:tc>
        <w:tc>
          <w:tcPr>
            <w:tcW w:w="709" w:type="dxa"/>
            <w:hideMark/>
          </w:tcPr>
          <w:p w14:paraId="0DF09E47" w14:textId="77777777" w:rsidR="00753FE4" w:rsidRDefault="00753FE4" w:rsidP="00821C3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2F4C057" w14:textId="77777777" w:rsidR="00753FE4" w:rsidRDefault="00753FE4" w:rsidP="00821C3D">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6283AC6F" w14:textId="77777777" w:rsidR="00753FE4" w:rsidRDefault="00753FE4" w:rsidP="00821C3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07B0E90" w14:textId="2284E11A" w:rsidR="00753FE4" w:rsidRDefault="00753FE4" w:rsidP="00821C3D">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15.</w:t>
            </w:r>
            <w:r>
              <w:rPr>
                <w:b/>
                <w:noProof/>
                <w:sz w:val="28"/>
                <w:lang w:eastAsia="fr-FR"/>
              </w:rPr>
              <w:t>5</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BEAAE43" w14:textId="77777777" w:rsidR="00753FE4" w:rsidRDefault="00753FE4" w:rsidP="00821C3D">
            <w:pPr>
              <w:pStyle w:val="CRCoverPage"/>
              <w:spacing w:after="0"/>
              <w:rPr>
                <w:noProof/>
                <w:lang w:eastAsia="fr-FR"/>
              </w:rPr>
            </w:pPr>
          </w:p>
        </w:tc>
      </w:tr>
      <w:tr w:rsidR="00753FE4" w14:paraId="24F3C436" w14:textId="77777777" w:rsidTr="00821C3D">
        <w:tc>
          <w:tcPr>
            <w:tcW w:w="9641" w:type="dxa"/>
            <w:gridSpan w:val="9"/>
            <w:tcBorders>
              <w:top w:val="nil"/>
              <w:left w:val="single" w:sz="4" w:space="0" w:color="auto"/>
              <w:bottom w:val="nil"/>
              <w:right w:val="single" w:sz="4" w:space="0" w:color="auto"/>
            </w:tcBorders>
          </w:tcPr>
          <w:p w14:paraId="773770EA" w14:textId="77777777" w:rsidR="00753FE4" w:rsidRDefault="00753FE4" w:rsidP="00821C3D">
            <w:pPr>
              <w:pStyle w:val="CRCoverPage"/>
              <w:spacing w:after="0"/>
              <w:rPr>
                <w:noProof/>
                <w:lang w:eastAsia="fr-FR"/>
              </w:rPr>
            </w:pPr>
          </w:p>
        </w:tc>
      </w:tr>
      <w:tr w:rsidR="00753FE4" w14:paraId="3F2989C5" w14:textId="77777777" w:rsidTr="00821C3D">
        <w:tc>
          <w:tcPr>
            <w:tcW w:w="9641" w:type="dxa"/>
            <w:gridSpan w:val="9"/>
            <w:tcBorders>
              <w:top w:val="single" w:sz="4" w:space="0" w:color="auto"/>
              <w:left w:val="nil"/>
              <w:bottom w:val="nil"/>
              <w:right w:val="nil"/>
            </w:tcBorders>
            <w:hideMark/>
          </w:tcPr>
          <w:p w14:paraId="36BB0131" w14:textId="77777777" w:rsidR="00753FE4" w:rsidRDefault="00753FE4" w:rsidP="00821C3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53FE4" w14:paraId="3C3FBCBF" w14:textId="77777777" w:rsidTr="00821C3D">
        <w:tc>
          <w:tcPr>
            <w:tcW w:w="9641" w:type="dxa"/>
            <w:gridSpan w:val="9"/>
          </w:tcPr>
          <w:p w14:paraId="379723A8" w14:textId="77777777" w:rsidR="00753FE4" w:rsidRDefault="00753FE4" w:rsidP="00821C3D">
            <w:pPr>
              <w:pStyle w:val="CRCoverPage"/>
              <w:spacing w:after="0"/>
              <w:rPr>
                <w:noProof/>
                <w:sz w:val="8"/>
                <w:szCs w:val="8"/>
                <w:lang w:eastAsia="fr-FR"/>
              </w:rPr>
            </w:pPr>
          </w:p>
        </w:tc>
      </w:tr>
    </w:tbl>
    <w:p w14:paraId="7438C79F" w14:textId="77777777" w:rsidR="00753FE4" w:rsidRDefault="00753FE4" w:rsidP="00753F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3FE4" w14:paraId="7ACC72B0" w14:textId="77777777" w:rsidTr="00821C3D">
        <w:tc>
          <w:tcPr>
            <w:tcW w:w="2835" w:type="dxa"/>
            <w:hideMark/>
          </w:tcPr>
          <w:p w14:paraId="414F0F9B" w14:textId="77777777" w:rsidR="00753FE4" w:rsidRDefault="00753FE4" w:rsidP="00821C3D">
            <w:pPr>
              <w:pStyle w:val="CRCoverPage"/>
              <w:tabs>
                <w:tab w:val="right" w:pos="2751"/>
              </w:tabs>
              <w:spacing w:after="0"/>
              <w:rPr>
                <w:b/>
                <w:i/>
                <w:noProof/>
                <w:lang w:eastAsia="fr-FR"/>
              </w:rPr>
            </w:pPr>
            <w:r>
              <w:rPr>
                <w:b/>
                <w:i/>
                <w:noProof/>
                <w:lang w:eastAsia="fr-FR"/>
              </w:rPr>
              <w:t>Proposed change affects:</w:t>
            </w:r>
          </w:p>
        </w:tc>
        <w:tc>
          <w:tcPr>
            <w:tcW w:w="1418" w:type="dxa"/>
            <w:hideMark/>
          </w:tcPr>
          <w:p w14:paraId="11167611" w14:textId="77777777" w:rsidR="00753FE4" w:rsidRDefault="00753FE4" w:rsidP="00821C3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2BF7" w14:textId="77777777" w:rsidR="00753FE4" w:rsidRDefault="00753FE4" w:rsidP="00821C3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EEF68A4" w14:textId="77777777" w:rsidR="00753FE4" w:rsidRDefault="00753FE4" w:rsidP="00821C3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E211E" w14:textId="77777777" w:rsidR="00753FE4" w:rsidRDefault="00753FE4" w:rsidP="00821C3D">
            <w:pPr>
              <w:pStyle w:val="CRCoverPage"/>
              <w:spacing w:after="0"/>
              <w:jc w:val="center"/>
              <w:rPr>
                <w:b/>
                <w:caps/>
                <w:noProof/>
                <w:lang w:eastAsia="fr-FR"/>
              </w:rPr>
            </w:pPr>
            <w:r>
              <w:rPr>
                <w:b/>
                <w:caps/>
                <w:noProof/>
              </w:rPr>
              <w:t>X</w:t>
            </w:r>
          </w:p>
        </w:tc>
        <w:tc>
          <w:tcPr>
            <w:tcW w:w="2126" w:type="dxa"/>
            <w:hideMark/>
          </w:tcPr>
          <w:p w14:paraId="44991E97" w14:textId="77777777" w:rsidR="00753FE4" w:rsidRDefault="00753FE4" w:rsidP="00821C3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376484" w14:textId="77777777" w:rsidR="00753FE4" w:rsidRDefault="00753FE4" w:rsidP="00821C3D">
            <w:pPr>
              <w:pStyle w:val="CRCoverPage"/>
              <w:spacing w:after="0"/>
              <w:jc w:val="center"/>
              <w:rPr>
                <w:b/>
                <w:caps/>
                <w:noProof/>
                <w:lang w:eastAsia="fr-FR"/>
              </w:rPr>
            </w:pPr>
            <w:r>
              <w:rPr>
                <w:b/>
                <w:caps/>
                <w:noProof/>
              </w:rPr>
              <w:t>X</w:t>
            </w:r>
          </w:p>
        </w:tc>
        <w:tc>
          <w:tcPr>
            <w:tcW w:w="1418" w:type="dxa"/>
            <w:hideMark/>
          </w:tcPr>
          <w:p w14:paraId="05180335" w14:textId="77777777" w:rsidR="00753FE4" w:rsidRDefault="00753FE4" w:rsidP="00821C3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FC746" w14:textId="77777777" w:rsidR="00753FE4" w:rsidRDefault="00753FE4" w:rsidP="00821C3D">
            <w:pPr>
              <w:pStyle w:val="CRCoverPage"/>
              <w:spacing w:after="0"/>
              <w:jc w:val="center"/>
              <w:rPr>
                <w:b/>
                <w:bCs/>
                <w:caps/>
                <w:noProof/>
                <w:lang w:eastAsia="fr-FR"/>
              </w:rPr>
            </w:pPr>
          </w:p>
        </w:tc>
      </w:tr>
    </w:tbl>
    <w:p w14:paraId="1058B4DD" w14:textId="77777777" w:rsidR="00753FE4" w:rsidRDefault="00753FE4" w:rsidP="00753F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3FE4" w14:paraId="67893E0F" w14:textId="77777777" w:rsidTr="00821C3D">
        <w:tc>
          <w:tcPr>
            <w:tcW w:w="9640" w:type="dxa"/>
            <w:gridSpan w:val="11"/>
          </w:tcPr>
          <w:p w14:paraId="361F3D8E" w14:textId="77777777" w:rsidR="00753FE4" w:rsidRDefault="00753FE4" w:rsidP="00821C3D">
            <w:pPr>
              <w:pStyle w:val="CRCoverPage"/>
              <w:spacing w:after="0"/>
              <w:rPr>
                <w:noProof/>
                <w:sz w:val="8"/>
                <w:szCs w:val="8"/>
                <w:lang w:eastAsia="fr-FR"/>
              </w:rPr>
            </w:pPr>
          </w:p>
        </w:tc>
      </w:tr>
      <w:tr w:rsidR="00753FE4" w14:paraId="71A82645" w14:textId="77777777" w:rsidTr="00821C3D">
        <w:tc>
          <w:tcPr>
            <w:tcW w:w="1843" w:type="dxa"/>
            <w:tcBorders>
              <w:top w:val="single" w:sz="4" w:space="0" w:color="auto"/>
              <w:left w:val="single" w:sz="4" w:space="0" w:color="auto"/>
              <w:bottom w:val="nil"/>
              <w:right w:val="nil"/>
            </w:tcBorders>
            <w:hideMark/>
          </w:tcPr>
          <w:p w14:paraId="171EBE9C" w14:textId="77777777" w:rsidR="00753FE4" w:rsidRDefault="00753FE4" w:rsidP="00821C3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1833580" w14:textId="77777777" w:rsidR="00753FE4" w:rsidRDefault="00753FE4" w:rsidP="00821C3D">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Correction on BWP configurations</w:t>
            </w:r>
            <w:r>
              <w:rPr>
                <w:lang w:eastAsia="fr-FR"/>
              </w:rPr>
              <w:fldChar w:fldCharType="end"/>
            </w:r>
          </w:p>
        </w:tc>
      </w:tr>
      <w:tr w:rsidR="00753FE4" w14:paraId="06FAC326" w14:textId="77777777" w:rsidTr="00821C3D">
        <w:tc>
          <w:tcPr>
            <w:tcW w:w="1843" w:type="dxa"/>
            <w:tcBorders>
              <w:top w:val="nil"/>
              <w:left w:val="single" w:sz="4" w:space="0" w:color="auto"/>
              <w:bottom w:val="nil"/>
              <w:right w:val="nil"/>
            </w:tcBorders>
          </w:tcPr>
          <w:p w14:paraId="5AD11CCD" w14:textId="77777777" w:rsidR="00753FE4" w:rsidRDefault="00753FE4" w:rsidP="00821C3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34AC881" w14:textId="77777777" w:rsidR="00753FE4" w:rsidRDefault="00753FE4" w:rsidP="00821C3D">
            <w:pPr>
              <w:pStyle w:val="CRCoverPage"/>
              <w:spacing w:after="0"/>
              <w:rPr>
                <w:noProof/>
                <w:sz w:val="8"/>
                <w:szCs w:val="8"/>
                <w:lang w:eastAsia="fr-FR"/>
              </w:rPr>
            </w:pPr>
          </w:p>
        </w:tc>
      </w:tr>
      <w:tr w:rsidR="00753FE4" w14:paraId="7A5E4831" w14:textId="77777777" w:rsidTr="00821C3D">
        <w:tc>
          <w:tcPr>
            <w:tcW w:w="1843" w:type="dxa"/>
            <w:tcBorders>
              <w:top w:val="nil"/>
              <w:left w:val="single" w:sz="4" w:space="0" w:color="auto"/>
              <w:bottom w:val="nil"/>
              <w:right w:val="nil"/>
            </w:tcBorders>
            <w:hideMark/>
          </w:tcPr>
          <w:p w14:paraId="5D1D4AD1" w14:textId="77777777" w:rsidR="00753FE4" w:rsidRDefault="00753FE4" w:rsidP="00821C3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7CC0EBD" w14:textId="77777777" w:rsidR="00753FE4" w:rsidRDefault="00753FE4" w:rsidP="00821C3D">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Pr>
                <w:noProof/>
                <w:lang w:eastAsia="fr-FR"/>
              </w:rPr>
              <w:t>Ericsson</w:t>
            </w:r>
            <w:r>
              <w:rPr>
                <w:noProof/>
                <w:lang w:eastAsia="fr-FR"/>
              </w:rPr>
              <w:fldChar w:fldCharType="end"/>
            </w:r>
          </w:p>
        </w:tc>
      </w:tr>
      <w:tr w:rsidR="00753FE4" w14:paraId="28261741" w14:textId="77777777" w:rsidTr="00821C3D">
        <w:tc>
          <w:tcPr>
            <w:tcW w:w="1843" w:type="dxa"/>
            <w:tcBorders>
              <w:top w:val="nil"/>
              <w:left w:val="single" w:sz="4" w:space="0" w:color="auto"/>
              <w:bottom w:val="nil"/>
              <w:right w:val="nil"/>
            </w:tcBorders>
            <w:hideMark/>
          </w:tcPr>
          <w:p w14:paraId="0E047059" w14:textId="77777777" w:rsidR="00753FE4" w:rsidRDefault="00753FE4" w:rsidP="00821C3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B56B336" w14:textId="77777777" w:rsidR="00753FE4" w:rsidRDefault="00753FE4" w:rsidP="00821C3D">
            <w:pPr>
              <w:pStyle w:val="CRCoverPage"/>
              <w:spacing w:after="0"/>
              <w:ind w:left="100"/>
              <w:rPr>
                <w:noProof/>
                <w:lang w:eastAsia="fr-FR"/>
              </w:rPr>
            </w:pPr>
          </w:p>
        </w:tc>
      </w:tr>
      <w:tr w:rsidR="00753FE4" w14:paraId="58FA4139" w14:textId="77777777" w:rsidTr="00821C3D">
        <w:tc>
          <w:tcPr>
            <w:tcW w:w="1843" w:type="dxa"/>
            <w:tcBorders>
              <w:top w:val="nil"/>
              <w:left w:val="single" w:sz="4" w:space="0" w:color="auto"/>
              <w:bottom w:val="nil"/>
              <w:right w:val="nil"/>
            </w:tcBorders>
          </w:tcPr>
          <w:p w14:paraId="5856DD06" w14:textId="77777777" w:rsidR="00753FE4" w:rsidRDefault="00753FE4" w:rsidP="00821C3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76A02CD" w14:textId="77777777" w:rsidR="00753FE4" w:rsidRDefault="00753FE4" w:rsidP="00821C3D">
            <w:pPr>
              <w:pStyle w:val="CRCoverPage"/>
              <w:spacing w:after="0"/>
              <w:rPr>
                <w:noProof/>
                <w:sz w:val="8"/>
                <w:szCs w:val="8"/>
                <w:lang w:eastAsia="fr-FR"/>
              </w:rPr>
            </w:pPr>
          </w:p>
        </w:tc>
      </w:tr>
      <w:tr w:rsidR="00753FE4" w14:paraId="77D66532" w14:textId="77777777" w:rsidTr="00821C3D">
        <w:tc>
          <w:tcPr>
            <w:tcW w:w="1843" w:type="dxa"/>
            <w:tcBorders>
              <w:top w:val="nil"/>
              <w:left w:val="single" w:sz="4" w:space="0" w:color="auto"/>
              <w:bottom w:val="nil"/>
              <w:right w:val="nil"/>
            </w:tcBorders>
            <w:hideMark/>
          </w:tcPr>
          <w:p w14:paraId="13A4FDE1" w14:textId="77777777" w:rsidR="00753FE4" w:rsidRDefault="00753FE4" w:rsidP="00821C3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AC4FDE" w14:textId="77777777" w:rsidR="00753FE4" w:rsidRPr="00061AD0" w:rsidRDefault="00753FE4" w:rsidP="00821C3D">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Pr>
          <w:p w14:paraId="5C80DB27" w14:textId="77777777" w:rsidR="00753FE4" w:rsidRDefault="00753FE4" w:rsidP="00821C3D">
            <w:pPr>
              <w:pStyle w:val="CRCoverPage"/>
              <w:spacing w:after="0"/>
              <w:ind w:right="100"/>
              <w:rPr>
                <w:noProof/>
                <w:lang w:eastAsia="fr-FR"/>
              </w:rPr>
            </w:pPr>
          </w:p>
        </w:tc>
        <w:tc>
          <w:tcPr>
            <w:tcW w:w="1417" w:type="dxa"/>
            <w:gridSpan w:val="3"/>
            <w:hideMark/>
          </w:tcPr>
          <w:p w14:paraId="56644966" w14:textId="77777777" w:rsidR="00753FE4" w:rsidRDefault="00753FE4" w:rsidP="00821C3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060ACEA" w14:textId="77777777" w:rsidR="00753FE4" w:rsidRDefault="00753FE4" w:rsidP="00821C3D">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2019-03-29</w:t>
            </w:r>
            <w:r>
              <w:rPr>
                <w:noProof/>
                <w:lang w:eastAsia="fr-FR"/>
              </w:rPr>
              <w:fldChar w:fldCharType="end"/>
            </w:r>
          </w:p>
        </w:tc>
      </w:tr>
      <w:tr w:rsidR="00753FE4" w14:paraId="5D94303D" w14:textId="77777777" w:rsidTr="00821C3D">
        <w:tc>
          <w:tcPr>
            <w:tcW w:w="1843" w:type="dxa"/>
            <w:tcBorders>
              <w:top w:val="nil"/>
              <w:left w:val="single" w:sz="4" w:space="0" w:color="auto"/>
              <w:bottom w:val="nil"/>
              <w:right w:val="nil"/>
            </w:tcBorders>
          </w:tcPr>
          <w:p w14:paraId="76F52759" w14:textId="77777777" w:rsidR="00753FE4" w:rsidRDefault="00753FE4" w:rsidP="00821C3D">
            <w:pPr>
              <w:pStyle w:val="CRCoverPage"/>
              <w:spacing w:after="0"/>
              <w:rPr>
                <w:b/>
                <w:i/>
                <w:noProof/>
                <w:sz w:val="8"/>
                <w:szCs w:val="8"/>
                <w:lang w:eastAsia="fr-FR"/>
              </w:rPr>
            </w:pPr>
          </w:p>
        </w:tc>
        <w:tc>
          <w:tcPr>
            <w:tcW w:w="1986" w:type="dxa"/>
            <w:gridSpan w:val="4"/>
          </w:tcPr>
          <w:p w14:paraId="35F368A9" w14:textId="77777777" w:rsidR="00753FE4" w:rsidRDefault="00753FE4" w:rsidP="00821C3D">
            <w:pPr>
              <w:pStyle w:val="CRCoverPage"/>
              <w:spacing w:after="0"/>
              <w:rPr>
                <w:noProof/>
                <w:sz w:val="8"/>
                <w:szCs w:val="8"/>
                <w:lang w:eastAsia="fr-FR"/>
              </w:rPr>
            </w:pPr>
          </w:p>
        </w:tc>
        <w:tc>
          <w:tcPr>
            <w:tcW w:w="2267" w:type="dxa"/>
            <w:gridSpan w:val="2"/>
          </w:tcPr>
          <w:p w14:paraId="5602E174" w14:textId="77777777" w:rsidR="00753FE4" w:rsidRDefault="00753FE4" w:rsidP="00821C3D">
            <w:pPr>
              <w:pStyle w:val="CRCoverPage"/>
              <w:spacing w:after="0"/>
              <w:rPr>
                <w:noProof/>
                <w:sz w:val="8"/>
                <w:szCs w:val="8"/>
                <w:lang w:eastAsia="fr-FR"/>
              </w:rPr>
            </w:pPr>
          </w:p>
        </w:tc>
        <w:tc>
          <w:tcPr>
            <w:tcW w:w="1417" w:type="dxa"/>
            <w:gridSpan w:val="3"/>
          </w:tcPr>
          <w:p w14:paraId="478FF29C" w14:textId="77777777" w:rsidR="00753FE4" w:rsidRDefault="00753FE4" w:rsidP="00821C3D">
            <w:pPr>
              <w:pStyle w:val="CRCoverPage"/>
              <w:spacing w:after="0"/>
              <w:rPr>
                <w:noProof/>
                <w:sz w:val="8"/>
                <w:szCs w:val="8"/>
                <w:lang w:eastAsia="fr-FR"/>
              </w:rPr>
            </w:pPr>
          </w:p>
        </w:tc>
        <w:tc>
          <w:tcPr>
            <w:tcW w:w="2127" w:type="dxa"/>
            <w:tcBorders>
              <w:top w:val="nil"/>
              <w:left w:val="nil"/>
              <w:bottom w:val="nil"/>
              <w:right w:val="single" w:sz="4" w:space="0" w:color="auto"/>
            </w:tcBorders>
          </w:tcPr>
          <w:p w14:paraId="785B31D8" w14:textId="77777777" w:rsidR="00753FE4" w:rsidRDefault="00753FE4" w:rsidP="00821C3D">
            <w:pPr>
              <w:pStyle w:val="CRCoverPage"/>
              <w:spacing w:after="0"/>
              <w:rPr>
                <w:noProof/>
                <w:sz w:val="8"/>
                <w:szCs w:val="8"/>
                <w:lang w:eastAsia="fr-FR"/>
              </w:rPr>
            </w:pPr>
          </w:p>
        </w:tc>
      </w:tr>
      <w:tr w:rsidR="00753FE4" w14:paraId="355B3F5B" w14:textId="77777777" w:rsidTr="00821C3D">
        <w:trPr>
          <w:cantSplit/>
        </w:trPr>
        <w:tc>
          <w:tcPr>
            <w:tcW w:w="1843" w:type="dxa"/>
            <w:tcBorders>
              <w:top w:val="nil"/>
              <w:left w:val="single" w:sz="4" w:space="0" w:color="auto"/>
              <w:bottom w:val="nil"/>
              <w:right w:val="nil"/>
            </w:tcBorders>
            <w:hideMark/>
          </w:tcPr>
          <w:p w14:paraId="190B8F45" w14:textId="77777777" w:rsidR="00753FE4" w:rsidRDefault="00753FE4" w:rsidP="00821C3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B840E40" w14:textId="77777777" w:rsidR="00753FE4" w:rsidRDefault="00753FE4" w:rsidP="00821C3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F</w:t>
            </w:r>
            <w:r>
              <w:rPr>
                <w:b/>
                <w:noProof/>
                <w:lang w:eastAsia="fr-FR"/>
              </w:rPr>
              <w:fldChar w:fldCharType="end"/>
            </w:r>
          </w:p>
        </w:tc>
        <w:tc>
          <w:tcPr>
            <w:tcW w:w="3402" w:type="dxa"/>
            <w:gridSpan w:val="5"/>
          </w:tcPr>
          <w:p w14:paraId="44239254" w14:textId="77777777" w:rsidR="00753FE4" w:rsidRDefault="00753FE4" w:rsidP="00821C3D">
            <w:pPr>
              <w:pStyle w:val="CRCoverPage"/>
              <w:spacing w:after="0"/>
              <w:rPr>
                <w:noProof/>
                <w:lang w:eastAsia="fr-FR"/>
              </w:rPr>
            </w:pPr>
          </w:p>
        </w:tc>
        <w:tc>
          <w:tcPr>
            <w:tcW w:w="1417" w:type="dxa"/>
            <w:gridSpan w:val="3"/>
            <w:hideMark/>
          </w:tcPr>
          <w:p w14:paraId="23B17BB5" w14:textId="77777777" w:rsidR="00753FE4" w:rsidRDefault="00753FE4" w:rsidP="00821C3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AE38466" w14:textId="77777777" w:rsidR="00753FE4" w:rsidRDefault="00753FE4" w:rsidP="00821C3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Rel-15</w:t>
            </w:r>
            <w:r>
              <w:rPr>
                <w:noProof/>
                <w:lang w:eastAsia="fr-FR"/>
              </w:rPr>
              <w:fldChar w:fldCharType="end"/>
            </w:r>
          </w:p>
        </w:tc>
      </w:tr>
      <w:tr w:rsidR="00753FE4" w14:paraId="1A7C4BDC" w14:textId="77777777" w:rsidTr="00821C3D">
        <w:tc>
          <w:tcPr>
            <w:tcW w:w="1843" w:type="dxa"/>
            <w:tcBorders>
              <w:top w:val="nil"/>
              <w:left w:val="single" w:sz="4" w:space="0" w:color="auto"/>
              <w:bottom w:val="single" w:sz="4" w:space="0" w:color="auto"/>
              <w:right w:val="nil"/>
            </w:tcBorders>
          </w:tcPr>
          <w:p w14:paraId="089A5B1B" w14:textId="77777777" w:rsidR="00753FE4" w:rsidRDefault="00753FE4" w:rsidP="00821C3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4A5D481" w14:textId="77777777" w:rsidR="00753FE4" w:rsidRDefault="00753FE4" w:rsidP="00821C3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D62D76" w14:textId="77777777" w:rsidR="00753FE4" w:rsidRDefault="00753FE4" w:rsidP="00821C3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B9ABE1E" w14:textId="77777777" w:rsidR="00753FE4" w:rsidRDefault="00753FE4" w:rsidP="00821C3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1" w:name="OLE_LINK1"/>
            <w:r>
              <w:rPr>
                <w:i/>
                <w:noProof/>
                <w:sz w:val="18"/>
                <w:lang w:eastAsia="fr-FR"/>
              </w:rPr>
              <w:t>Rel-13</w:t>
            </w:r>
            <w:r>
              <w:rPr>
                <w:i/>
                <w:noProof/>
                <w:sz w:val="18"/>
                <w:lang w:eastAsia="fr-FR"/>
              </w:rPr>
              <w:tab/>
              <w:t>(Release 13)</w:t>
            </w:r>
            <w:bookmarkEnd w:id="1"/>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753FE4" w14:paraId="3746CA32" w14:textId="77777777" w:rsidTr="00821C3D">
        <w:tc>
          <w:tcPr>
            <w:tcW w:w="1843" w:type="dxa"/>
          </w:tcPr>
          <w:p w14:paraId="2D76EAEC" w14:textId="77777777" w:rsidR="00753FE4" w:rsidRDefault="00753FE4" w:rsidP="00821C3D">
            <w:pPr>
              <w:pStyle w:val="CRCoverPage"/>
              <w:spacing w:after="0"/>
              <w:rPr>
                <w:b/>
                <w:i/>
                <w:noProof/>
                <w:sz w:val="8"/>
                <w:szCs w:val="8"/>
                <w:lang w:eastAsia="fr-FR"/>
              </w:rPr>
            </w:pPr>
          </w:p>
        </w:tc>
        <w:tc>
          <w:tcPr>
            <w:tcW w:w="7797" w:type="dxa"/>
            <w:gridSpan w:val="10"/>
          </w:tcPr>
          <w:p w14:paraId="461F3BD2" w14:textId="77777777" w:rsidR="00753FE4" w:rsidRDefault="00753FE4" w:rsidP="00821C3D">
            <w:pPr>
              <w:pStyle w:val="CRCoverPage"/>
              <w:spacing w:after="0"/>
              <w:rPr>
                <w:noProof/>
                <w:sz w:val="8"/>
                <w:szCs w:val="8"/>
                <w:lang w:eastAsia="fr-FR"/>
              </w:rPr>
            </w:pPr>
          </w:p>
        </w:tc>
      </w:tr>
      <w:tr w:rsidR="00753FE4" w14:paraId="7BD7E61D" w14:textId="77777777" w:rsidTr="00821C3D">
        <w:tc>
          <w:tcPr>
            <w:tcW w:w="2694" w:type="dxa"/>
            <w:gridSpan w:val="2"/>
            <w:tcBorders>
              <w:top w:val="single" w:sz="4" w:space="0" w:color="auto"/>
              <w:left w:val="single" w:sz="4" w:space="0" w:color="auto"/>
              <w:bottom w:val="nil"/>
              <w:right w:val="nil"/>
            </w:tcBorders>
            <w:hideMark/>
          </w:tcPr>
          <w:p w14:paraId="31C7B103" w14:textId="77777777" w:rsidR="00753FE4" w:rsidRDefault="00753FE4" w:rsidP="00821C3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4DE998E" w14:textId="70E750EB" w:rsidR="00753FE4" w:rsidRDefault="00753FE4" w:rsidP="00821C3D">
            <w:pPr>
              <w:pStyle w:val="CRCoverPage"/>
              <w:spacing w:before="20" w:after="80"/>
              <w:ind w:left="102"/>
              <w:rPr>
                <w:noProof/>
              </w:rPr>
            </w:pPr>
            <w:r>
              <w:rPr>
                <w:noProof/>
              </w:rPr>
              <w:t>NR allows two ways for configuring the initial BWP</w:t>
            </w:r>
            <w:r w:rsidR="00630023">
              <w:rPr>
                <w:noProof/>
              </w:rPr>
              <w:t xml:space="preserve"> (</w:t>
            </w:r>
            <w:bookmarkStart w:id="2" w:name="_GoBack"/>
            <w:bookmarkEnd w:id="2"/>
            <w:r w:rsidR="00630023" w:rsidRPr="00630023">
              <w:rPr>
                <w:noProof/>
              </w:rPr>
              <w:t>RAN2 CR R2-1902539</w:t>
            </w:r>
            <w:r w:rsidR="00630023">
              <w:rPr>
                <w:noProof/>
              </w:rPr>
              <w:t>)</w:t>
            </w:r>
            <w:r>
              <w:rPr>
                <w:noProof/>
              </w:rPr>
              <w:t xml:space="preserve">: Either without </w:t>
            </w:r>
            <w:r>
              <w:rPr>
                <w:i/>
                <w:noProof/>
              </w:rPr>
              <w:t>BWP-DownlinkDedicated</w:t>
            </w:r>
            <w:r>
              <w:rPr>
                <w:noProof/>
              </w:rPr>
              <w:t xml:space="preserve"> and </w:t>
            </w:r>
            <w:r>
              <w:rPr>
                <w:i/>
                <w:noProof/>
              </w:rPr>
              <w:t>BWP-UplinkDedicated</w:t>
            </w:r>
            <w:r>
              <w:rPr>
                <w:noProof/>
              </w:rPr>
              <w:t xml:space="preserve">, or with either one present. In the first case, the initial BWP is not counted as an RRC-configured BWP (from UE capability viewpoint, i.e. for determining how many BWPs can be configured for the UE), but in the latter case it is counted as RRC-configured BWP (i.e. UEs only supporting a single BWP cannot be configured with more BWPs in that case). Also, if only BWP#0 is configured, it is assumed that the dedicated configuration is always present. </w:t>
            </w:r>
          </w:p>
          <w:p w14:paraId="7AB5B1C7" w14:textId="77777777" w:rsidR="00753FE4" w:rsidRDefault="00753FE4" w:rsidP="00821C3D">
            <w:pPr>
              <w:pStyle w:val="CRCoverPage"/>
              <w:spacing w:before="20" w:after="80"/>
              <w:ind w:left="102"/>
              <w:rPr>
                <w:noProof/>
              </w:rPr>
            </w:pPr>
          </w:p>
          <w:p w14:paraId="27720D4A" w14:textId="77777777" w:rsidR="00753FE4" w:rsidRDefault="00753FE4" w:rsidP="00821C3D">
            <w:pPr>
              <w:pStyle w:val="CRCoverPage"/>
              <w:spacing w:before="20" w:after="80"/>
              <w:ind w:left="102"/>
              <w:rPr>
                <w:noProof/>
              </w:rPr>
            </w:pPr>
            <w:r w:rsidRPr="009A53E9">
              <w:rPr>
                <w:noProof/>
              </w:rPr>
              <w:t>The IE</w:t>
            </w:r>
            <w:r>
              <w:rPr>
                <w:noProof/>
              </w:rPr>
              <w:t>s</w:t>
            </w:r>
            <w:r w:rsidRPr="009A53E9">
              <w:rPr>
                <w:noProof/>
              </w:rPr>
              <w:t xml:space="preserve"> </w:t>
            </w:r>
            <w:r>
              <w:rPr>
                <w:noProof/>
              </w:rPr>
              <w:t>“</w:t>
            </w:r>
            <w:r w:rsidRPr="00A01CE2">
              <w:rPr>
                <w:i/>
                <w:noProof/>
              </w:rPr>
              <w:t>BWP-Downlink</w:t>
            </w:r>
            <w:r>
              <w:rPr>
                <w:noProof/>
              </w:rPr>
              <w:t>” and “</w:t>
            </w:r>
            <w:r w:rsidRPr="00A01CE2">
              <w:rPr>
                <w:i/>
                <w:noProof/>
              </w:rPr>
              <w:t>BWP-Uplink</w:t>
            </w:r>
            <w:r>
              <w:rPr>
                <w:noProof/>
              </w:rPr>
              <w:t>”</w:t>
            </w:r>
            <w:r w:rsidRPr="009A53E9">
              <w:rPr>
                <w:noProof/>
              </w:rPr>
              <w:t xml:space="preserve"> </w:t>
            </w:r>
            <w:r>
              <w:rPr>
                <w:noProof/>
              </w:rPr>
              <w:t>are</w:t>
            </w:r>
            <w:r w:rsidRPr="009A53E9">
              <w:rPr>
                <w:noProof/>
              </w:rPr>
              <w:t xml:space="preserve"> used to</w:t>
            </w:r>
            <w:r>
              <w:rPr>
                <w:noProof/>
              </w:rPr>
              <w:t xml:space="preserve"> respectively</w:t>
            </w:r>
            <w:r w:rsidRPr="009A53E9">
              <w:rPr>
                <w:noProof/>
              </w:rPr>
              <w:t xml:space="preserve"> configure an additional downlink bandwidth part (not for the initial </w:t>
            </w:r>
            <w:r>
              <w:rPr>
                <w:noProof/>
              </w:rPr>
              <w:t xml:space="preserve">DL </w:t>
            </w:r>
            <w:r w:rsidRPr="009A53E9">
              <w:rPr>
                <w:noProof/>
              </w:rPr>
              <w:t>BWP)</w:t>
            </w:r>
            <w:r>
              <w:rPr>
                <w:noProof/>
              </w:rPr>
              <w:t xml:space="preserve"> and </w:t>
            </w:r>
            <w:r w:rsidRPr="009A53E9">
              <w:rPr>
                <w:noProof/>
              </w:rPr>
              <w:t xml:space="preserve">an additional </w:t>
            </w:r>
            <w:r>
              <w:rPr>
                <w:noProof/>
              </w:rPr>
              <w:t>up</w:t>
            </w:r>
            <w:r w:rsidRPr="009A53E9">
              <w:rPr>
                <w:noProof/>
              </w:rPr>
              <w:t>link bandwidth part (not for the initial</w:t>
            </w:r>
            <w:r>
              <w:rPr>
                <w:noProof/>
              </w:rPr>
              <w:t xml:space="preserve"> UL</w:t>
            </w:r>
            <w:r w:rsidRPr="009A53E9">
              <w:rPr>
                <w:noProof/>
              </w:rPr>
              <w:t xml:space="preserve"> BWP).  </w:t>
            </w:r>
          </w:p>
          <w:p w14:paraId="5D749C3C" w14:textId="77777777" w:rsidR="00753FE4" w:rsidRDefault="00753FE4" w:rsidP="00821C3D">
            <w:pPr>
              <w:pStyle w:val="CRCoverPage"/>
              <w:spacing w:before="20" w:after="80"/>
              <w:ind w:left="102"/>
              <w:rPr>
                <w:noProof/>
              </w:rPr>
            </w:pPr>
          </w:p>
          <w:p w14:paraId="5D9A8728" w14:textId="77777777" w:rsidR="00753FE4" w:rsidRDefault="00753FE4" w:rsidP="00821C3D">
            <w:pPr>
              <w:pStyle w:val="CRCoverPage"/>
              <w:spacing w:before="20" w:after="80"/>
              <w:ind w:left="102"/>
              <w:rPr>
                <w:noProof/>
              </w:rPr>
            </w:pPr>
            <w:r w:rsidRPr="00F95B0F">
              <w:rPr>
                <w:noProof/>
              </w:rPr>
              <w:t xml:space="preserve">The IE </w:t>
            </w:r>
            <w:r>
              <w:rPr>
                <w:noProof/>
              </w:rPr>
              <w:t>“</w:t>
            </w:r>
            <w:r w:rsidRPr="00A01CE2">
              <w:rPr>
                <w:i/>
                <w:noProof/>
              </w:rPr>
              <w:t>BWP-Id</w:t>
            </w:r>
            <w:r>
              <w:rPr>
                <w:noProof/>
              </w:rPr>
              <w:t>”</w:t>
            </w:r>
            <w:r w:rsidRPr="00F95B0F">
              <w:rPr>
                <w:noProof/>
              </w:rPr>
              <w:t xml:space="preserve"> is used to refer to</w:t>
            </w:r>
            <w:r>
              <w:rPr>
                <w:noProof/>
              </w:rPr>
              <w:t xml:space="preserve"> BWP</w:t>
            </w:r>
            <w:r w:rsidRPr="00F95B0F">
              <w:rPr>
                <w:noProof/>
              </w:rPr>
              <w:t>. The initial BWP is referred to by BWP-Id 0. The other BWPs are referred to by BWP-Id 1 to maxNrofBWPs.</w:t>
            </w:r>
            <w:r>
              <w:rPr>
                <w:noProof/>
              </w:rPr>
              <w:t xml:space="preserve"> The field name “</w:t>
            </w:r>
            <w:r w:rsidRPr="00A01CE2">
              <w:rPr>
                <w:i/>
                <w:noProof/>
              </w:rPr>
              <w:t>bwp-Id</w:t>
            </w:r>
            <w:r>
              <w:rPr>
                <w:noProof/>
              </w:rPr>
              <w:t>” is only applicable to t</w:t>
            </w:r>
            <w:r w:rsidRPr="00F95B0F">
              <w:rPr>
                <w:noProof/>
              </w:rPr>
              <w:t>he IE</w:t>
            </w:r>
            <w:r>
              <w:rPr>
                <w:noProof/>
              </w:rPr>
              <w:t>s</w:t>
            </w:r>
            <w:r w:rsidRPr="00F95B0F">
              <w:rPr>
                <w:noProof/>
              </w:rPr>
              <w:t xml:space="preserve"> </w:t>
            </w:r>
            <w:r w:rsidRPr="00A01CE2">
              <w:rPr>
                <w:i/>
                <w:noProof/>
              </w:rPr>
              <w:t>BWP-Downlink</w:t>
            </w:r>
            <w:r>
              <w:rPr>
                <w:noProof/>
              </w:rPr>
              <w:t xml:space="preserve"> and</w:t>
            </w:r>
            <w:r w:rsidRPr="00F95B0F">
              <w:rPr>
                <w:noProof/>
              </w:rPr>
              <w:t xml:space="preserve"> </w:t>
            </w:r>
            <w:r w:rsidRPr="00A01CE2">
              <w:rPr>
                <w:i/>
                <w:noProof/>
              </w:rPr>
              <w:t>BWP-Uplink</w:t>
            </w:r>
            <w:r>
              <w:rPr>
                <w:noProof/>
              </w:rPr>
              <w:t>, which are not used to configure initial DL BWP and initial UL BWP.</w:t>
            </w:r>
          </w:p>
          <w:p w14:paraId="0C3FEFD0" w14:textId="77777777" w:rsidR="00753FE4" w:rsidRDefault="00753FE4" w:rsidP="00821C3D">
            <w:pPr>
              <w:pStyle w:val="CRCoverPage"/>
              <w:spacing w:before="20" w:after="80"/>
              <w:ind w:left="102"/>
              <w:rPr>
                <w:noProof/>
              </w:rPr>
            </w:pPr>
          </w:p>
          <w:p w14:paraId="0BDFAFB8" w14:textId="77777777" w:rsidR="00753FE4" w:rsidRDefault="00753FE4" w:rsidP="00821C3D">
            <w:pPr>
              <w:pStyle w:val="CRCoverPage"/>
              <w:spacing w:before="20" w:after="80"/>
              <w:ind w:left="102"/>
              <w:rPr>
                <w:noProof/>
              </w:rPr>
            </w:pPr>
            <w:r>
              <w:rPr>
                <w:noProof/>
              </w:rPr>
              <w:t>The field names “</w:t>
            </w:r>
            <w:r w:rsidRPr="00A01CE2">
              <w:rPr>
                <w:i/>
                <w:noProof/>
              </w:rPr>
              <w:t>bwp-Common</w:t>
            </w:r>
            <w:r>
              <w:rPr>
                <w:noProof/>
              </w:rPr>
              <w:t>”</w:t>
            </w:r>
            <w:r w:rsidRPr="00B063FD">
              <w:rPr>
                <w:noProof/>
              </w:rPr>
              <w:t xml:space="preserve"> and </w:t>
            </w:r>
            <w:r>
              <w:rPr>
                <w:noProof/>
              </w:rPr>
              <w:t>“</w:t>
            </w:r>
            <w:r w:rsidRPr="00A01CE2">
              <w:rPr>
                <w:i/>
                <w:noProof/>
              </w:rPr>
              <w:t>bwp-Dedicated</w:t>
            </w:r>
            <w:r>
              <w:rPr>
                <w:noProof/>
              </w:rPr>
              <w:t>” are only applicable to t</w:t>
            </w:r>
            <w:r w:rsidRPr="00F95B0F">
              <w:rPr>
                <w:noProof/>
              </w:rPr>
              <w:t>he IE</w:t>
            </w:r>
            <w:r>
              <w:rPr>
                <w:noProof/>
              </w:rPr>
              <w:t>s</w:t>
            </w:r>
            <w:r w:rsidRPr="00F95B0F">
              <w:rPr>
                <w:noProof/>
              </w:rPr>
              <w:t xml:space="preserve"> </w:t>
            </w:r>
            <w:r w:rsidRPr="0025292A">
              <w:rPr>
                <w:i/>
                <w:noProof/>
              </w:rPr>
              <w:t>BWP-Downlink</w:t>
            </w:r>
            <w:r>
              <w:rPr>
                <w:noProof/>
              </w:rPr>
              <w:t xml:space="preserve"> and</w:t>
            </w:r>
            <w:r w:rsidRPr="00F95B0F">
              <w:rPr>
                <w:noProof/>
              </w:rPr>
              <w:t xml:space="preserve"> </w:t>
            </w:r>
            <w:r w:rsidRPr="0025292A">
              <w:rPr>
                <w:i/>
                <w:noProof/>
              </w:rPr>
              <w:t>BWP-Uplink</w:t>
            </w:r>
            <w:r>
              <w:rPr>
                <w:noProof/>
              </w:rPr>
              <w:t>, which are not used to configure initial DL BWP and initial UL BWP.</w:t>
            </w:r>
          </w:p>
          <w:p w14:paraId="1F64DF51" w14:textId="77777777" w:rsidR="00753FE4" w:rsidRPr="00BE4264" w:rsidRDefault="00753FE4" w:rsidP="00821C3D">
            <w:pPr>
              <w:pStyle w:val="CRCoverPage"/>
              <w:spacing w:after="0"/>
              <w:ind w:left="100"/>
              <w:rPr>
                <w:rFonts w:cs="Arial"/>
              </w:rPr>
            </w:pPr>
          </w:p>
        </w:tc>
      </w:tr>
      <w:tr w:rsidR="00753FE4" w14:paraId="6A9FE608" w14:textId="77777777" w:rsidTr="00821C3D">
        <w:tc>
          <w:tcPr>
            <w:tcW w:w="2694" w:type="dxa"/>
            <w:gridSpan w:val="2"/>
            <w:tcBorders>
              <w:top w:val="nil"/>
              <w:left w:val="single" w:sz="4" w:space="0" w:color="auto"/>
              <w:bottom w:val="nil"/>
              <w:right w:val="nil"/>
            </w:tcBorders>
          </w:tcPr>
          <w:p w14:paraId="24A3CF83" w14:textId="77777777" w:rsidR="00753FE4" w:rsidRDefault="00753FE4" w:rsidP="00821C3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B5C9A80" w14:textId="77777777" w:rsidR="00753FE4" w:rsidRDefault="00753FE4" w:rsidP="00821C3D">
            <w:pPr>
              <w:pStyle w:val="CRCoverPage"/>
              <w:spacing w:after="0"/>
              <w:rPr>
                <w:noProof/>
                <w:sz w:val="8"/>
                <w:szCs w:val="8"/>
                <w:lang w:eastAsia="fr-FR"/>
              </w:rPr>
            </w:pPr>
          </w:p>
        </w:tc>
      </w:tr>
      <w:tr w:rsidR="00753FE4" w14:paraId="1C388162" w14:textId="77777777" w:rsidTr="00821C3D">
        <w:tc>
          <w:tcPr>
            <w:tcW w:w="2694" w:type="dxa"/>
            <w:gridSpan w:val="2"/>
            <w:tcBorders>
              <w:top w:val="nil"/>
              <w:left w:val="single" w:sz="4" w:space="0" w:color="auto"/>
              <w:bottom w:val="nil"/>
              <w:right w:val="nil"/>
            </w:tcBorders>
            <w:hideMark/>
          </w:tcPr>
          <w:p w14:paraId="1348B054" w14:textId="77777777" w:rsidR="00753FE4" w:rsidRDefault="00753FE4" w:rsidP="00821C3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6A13DD0" w14:textId="77777777" w:rsidR="00753FE4" w:rsidRPr="002C0BAD" w:rsidRDefault="00753FE4" w:rsidP="00821C3D">
            <w:pPr>
              <w:pStyle w:val="ListParagraph"/>
              <w:numPr>
                <w:ilvl w:val="0"/>
                <w:numId w:val="66"/>
              </w:numPr>
              <w:rPr>
                <w:rFonts w:ascii="Arial" w:hAnsi="Arial" w:cs="Arial"/>
                <w:sz w:val="20"/>
                <w:szCs w:val="20"/>
              </w:rPr>
            </w:pPr>
            <w:r w:rsidRPr="00F95B0F">
              <w:rPr>
                <w:rFonts w:ascii="Arial" w:hAnsi="Arial" w:cs="Arial"/>
                <w:sz w:val="20"/>
                <w:szCs w:val="20"/>
                <w:lang w:val="en-US"/>
              </w:rPr>
              <w:t xml:space="preserve">Clarify that if </w:t>
            </w:r>
            <w:proofErr w:type="spellStart"/>
            <w:r w:rsidRPr="00B1428F">
              <w:rPr>
                <w:rFonts w:ascii="Arial" w:hAnsi="Arial" w:cs="Arial"/>
                <w:i/>
                <w:sz w:val="20"/>
                <w:szCs w:val="20"/>
                <w:lang w:val="en-US"/>
              </w:rPr>
              <w:t>initialDownlinkBWP</w:t>
            </w:r>
            <w:proofErr w:type="spellEnd"/>
            <w:r w:rsidRPr="002C0BAD">
              <w:rPr>
                <w:rFonts w:ascii="Arial" w:hAnsi="Arial" w:cs="Arial"/>
                <w:sz w:val="20"/>
                <w:szCs w:val="20"/>
                <w:lang w:val="en-US"/>
              </w:rPr>
              <w:t xml:space="preserve"> </w:t>
            </w:r>
            <w:r>
              <w:rPr>
                <w:rFonts w:ascii="Arial" w:hAnsi="Arial" w:cs="Arial"/>
                <w:sz w:val="20"/>
                <w:szCs w:val="20"/>
                <w:lang w:val="en-US"/>
              </w:rPr>
              <w:t xml:space="preserve">is configured with both common and dedicated parameters, it is counted to determine if the configuration meets the constraint of at most 4 DL BWPs. </w:t>
            </w:r>
          </w:p>
          <w:p w14:paraId="52CD3059" w14:textId="77777777" w:rsidR="00753FE4" w:rsidRPr="00B92822" w:rsidRDefault="00753FE4" w:rsidP="00821C3D">
            <w:pPr>
              <w:pStyle w:val="ListParagraph"/>
              <w:numPr>
                <w:ilvl w:val="0"/>
                <w:numId w:val="66"/>
              </w:numPr>
              <w:rPr>
                <w:rFonts w:ascii="Arial" w:hAnsi="Arial" w:cs="Arial"/>
                <w:sz w:val="20"/>
                <w:szCs w:val="20"/>
              </w:rPr>
            </w:pPr>
            <w:r w:rsidRPr="00B92822">
              <w:rPr>
                <w:rFonts w:ascii="Arial" w:hAnsi="Arial" w:cs="Arial"/>
                <w:sz w:val="20"/>
                <w:szCs w:val="20"/>
                <w:lang w:val="en-US"/>
              </w:rPr>
              <w:lastRenderedPageBreak/>
              <w:t xml:space="preserve">Clarify that if </w:t>
            </w:r>
            <w:proofErr w:type="spellStart"/>
            <w:r w:rsidRPr="00B1428F">
              <w:rPr>
                <w:rFonts w:ascii="Arial" w:hAnsi="Arial" w:cs="Arial"/>
                <w:i/>
                <w:sz w:val="20"/>
                <w:szCs w:val="20"/>
                <w:lang w:val="en-US"/>
              </w:rPr>
              <w:t>initialUplinkBWP</w:t>
            </w:r>
            <w:proofErr w:type="spellEnd"/>
            <w:r w:rsidRPr="00B92822">
              <w:rPr>
                <w:rFonts w:ascii="Arial" w:hAnsi="Arial" w:cs="Arial"/>
                <w:sz w:val="20"/>
                <w:szCs w:val="20"/>
                <w:lang w:val="en-US"/>
              </w:rPr>
              <w:t xml:space="preserve"> is configured with both common and dedicated parameters, it is counted to determine if the configuration meets the constraint of</w:t>
            </w:r>
            <w:r>
              <w:rPr>
                <w:rFonts w:ascii="Arial" w:hAnsi="Arial" w:cs="Arial"/>
                <w:sz w:val="20"/>
                <w:szCs w:val="20"/>
                <w:lang w:val="en-US"/>
              </w:rPr>
              <w:t xml:space="preserve"> at</w:t>
            </w:r>
            <w:r w:rsidRPr="00B92822">
              <w:rPr>
                <w:rFonts w:ascii="Arial" w:hAnsi="Arial" w:cs="Arial"/>
                <w:sz w:val="20"/>
                <w:szCs w:val="20"/>
                <w:lang w:val="en-US"/>
              </w:rPr>
              <w:t xml:space="preserve"> most 4 UL BWPs. </w:t>
            </w:r>
          </w:p>
          <w:p w14:paraId="24C4B3BB" w14:textId="77777777" w:rsidR="00753FE4" w:rsidRPr="00B92822" w:rsidRDefault="00753FE4" w:rsidP="00821C3D">
            <w:pPr>
              <w:pStyle w:val="ListParagraph"/>
              <w:numPr>
                <w:ilvl w:val="0"/>
                <w:numId w:val="66"/>
              </w:numPr>
              <w:rPr>
                <w:rFonts w:ascii="Arial" w:hAnsi="Arial" w:cs="Arial"/>
                <w:sz w:val="20"/>
                <w:szCs w:val="20"/>
              </w:rPr>
            </w:pPr>
            <w:r w:rsidRPr="00B92822">
              <w:rPr>
                <w:rFonts w:ascii="Arial" w:hAnsi="Arial" w:cs="Arial"/>
                <w:sz w:val="20"/>
                <w:szCs w:val="20"/>
                <w:lang w:val="en-US"/>
              </w:rPr>
              <w:t xml:space="preserve">Replace </w:t>
            </w:r>
            <w:r w:rsidRPr="00B92822">
              <w:rPr>
                <w:rFonts w:ascii="Arial" w:hAnsi="Arial" w:cs="Arial"/>
                <w:noProof/>
                <w:sz w:val="20"/>
                <w:szCs w:val="20"/>
              </w:rPr>
              <w:t>“</w:t>
            </w:r>
            <w:r w:rsidRPr="00AB2412">
              <w:rPr>
                <w:rFonts w:ascii="Arial" w:hAnsi="Arial" w:cs="Arial"/>
                <w:i/>
                <w:noProof/>
                <w:sz w:val="20"/>
                <w:szCs w:val="20"/>
              </w:rPr>
              <w:t>bwp-Id</w:t>
            </w:r>
            <w:r w:rsidRPr="00B92822">
              <w:rPr>
                <w:rFonts w:ascii="Arial" w:hAnsi="Arial" w:cs="Arial"/>
                <w:noProof/>
                <w:sz w:val="20"/>
                <w:szCs w:val="20"/>
              </w:rPr>
              <w:t>”</w:t>
            </w:r>
            <w:r w:rsidRPr="00B92822">
              <w:rPr>
                <w:rFonts w:ascii="Arial" w:hAnsi="Arial" w:cs="Arial"/>
                <w:noProof/>
                <w:sz w:val="20"/>
                <w:szCs w:val="20"/>
                <w:lang w:val="en-US"/>
              </w:rPr>
              <w:t xml:space="preserve"> by </w:t>
            </w:r>
            <w:r w:rsidRPr="00B92822">
              <w:rPr>
                <w:rFonts w:ascii="Arial" w:hAnsi="Arial" w:cs="Arial"/>
                <w:noProof/>
                <w:sz w:val="20"/>
                <w:szCs w:val="20"/>
              </w:rPr>
              <w:t>“</w:t>
            </w:r>
            <w:r w:rsidRPr="00AB2412">
              <w:rPr>
                <w:rFonts w:ascii="Arial" w:hAnsi="Arial" w:cs="Arial"/>
                <w:i/>
                <w:noProof/>
                <w:sz w:val="20"/>
                <w:szCs w:val="20"/>
              </w:rPr>
              <w:t>BWP-Id</w:t>
            </w:r>
            <w:r w:rsidRPr="00B92822">
              <w:rPr>
                <w:rFonts w:ascii="Arial" w:hAnsi="Arial" w:cs="Arial"/>
                <w:noProof/>
                <w:sz w:val="20"/>
                <w:szCs w:val="20"/>
              </w:rPr>
              <w:t>”</w:t>
            </w:r>
            <w:r w:rsidRPr="00B92822">
              <w:rPr>
                <w:rFonts w:ascii="Arial" w:hAnsi="Arial" w:cs="Arial"/>
                <w:noProof/>
                <w:sz w:val="20"/>
                <w:szCs w:val="20"/>
                <w:lang w:val="en-US"/>
              </w:rPr>
              <w:t xml:space="preserve"> in several occasions to cover both initial BWP and non-initial BWP.</w:t>
            </w:r>
          </w:p>
          <w:p w14:paraId="292FC7E7" w14:textId="77777777" w:rsidR="00753FE4" w:rsidRPr="00B92822" w:rsidRDefault="00753FE4" w:rsidP="00821C3D">
            <w:pPr>
              <w:pStyle w:val="ListParagraph"/>
              <w:numPr>
                <w:ilvl w:val="0"/>
                <w:numId w:val="66"/>
              </w:numPr>
              <w:rPr>
                <w:rFonts w:ascii="Arial" w:hAnsi="Arial" w:cs="Arial"/>
                <w:sz w:val="20"/>
                <w:szCs w:val="20"/>
              </w:rPr>
            </w:pPr>
            <w:r w:rsidRPr="00B92822">
              <w:rPr>
                <w:rFonts w:ascii="Arial" w:hAnsi="Arial" w:cs="Arial"/>
                <w:sz w:val="20"/>
                <w:szCs w:val="20"/>
                <w:lang w:val="en-US"/>
              </w:rPr>
              <w:t xml:space="preserve">Replace </w:t>
            </w:r>
            <w:r w:rsidRPr="00B92822">
              <w:rPr>
                <w:rFonts w:ascii="Arial" w:hAnsi="Arial" w:cs="Arial"/>
                <w:noProof/>
                <w:sz w:val="20"/>
                <w:szCs w:val="20"/>
              </w:rPr>
              <w:t>“</w:t>
            </w:r>
            <w:r w:rsidRPr="00AB2412">
              <w:rPr>
                <w:rFonts w:ascii="Arial" w:hAnsi="Arial" w:cs="Arial"/>
                <w:i/>
                <w:noProof/>
                <w:sz w:val="20"/>
                <w:szCs w:val="20"/>
              </w:rPr>
              <w:t>bwp-Common</w:t>
            </w:r>
            <w:r w:rsidRPr="00B92822">
              <w:rPr>
                <w:rFonts w:ascii="Arial" w:hAnsi="Arial" w:cs="Arial"/>
                <w:noProof/>
                <w:sz w:val="20"/>
                <w:szCs w:val="20"/>
              </w:rPr>
              <w:t>” and “</w:t>
            </w:r>
            <w:r w:rsidRPr="00AB2412">
              <w:rPr>
                <w:rFonts w:ascii="Arial" w:hAnsi="Arial" w:cs="Arial"/>
                <w:i/>
                <w:noProof/>
                <w:sz w:val="20"/>
                <w:szCs w:val="20"/>
              </w:rPr>
              <w:t>bwp-Dedicated</w:t>
            </w:r>
            <w:r w:rsidRPr="00B92822">
              <w:rPr>
                <w:rFonts w:ascii="Arial" w:hAnsi="Arial" w:cs="Arial"/>
                <w:noProof/>
                <w:sz w:val="20"/>
                <w:szCs w:val="20"/>
              </w:rPr>
              <w:t>”</w:t>
            </w:r>
            <w:r w:rsidRPr="00B92822">
              <w:rPr>
                <w:rFonts w:ascii="Arial" w:hAnsi="Arial" w:cs="Arial"/>
                <w:noProof/>
                <w:sz w:val="20"/>
                <w:szCs w:val="20"/>
                <w:lang w:val="en-US"/>
              </w:rPr>
              <w:t xml:space="preserve"> by “</w:t>
            </w:r>
            <w:r w:rsidRPr="00AB2412">
              <w:rPr>
                <w:rFonts w:ascii="Arial" w:hAnsi="Arial" w:cs="Arial"/>
                <w:i/>
                <w:noProof/>
                <w:sz w:val="20"/>
                <w:szCs w:val="20"/>
                <w:lang w:val="en-US"/>
              </w:rPr>
              <w:t>BWP-DownlinkCommon</w:t>
            </w:r>
            <w:r w:rsidRPr="00B92822">
              <w:rPr>
                <w:rFonts w:ascii="Arial" w:hAnsi="Arial" w:cs="Arial"/>
                <w:noProof/>
                <w:sz w:val="20"/>
                <w:szCs w:val="20"/>
                <w:lang w:val="en-US"/>
              </w:rPr>
              <w:t>” and “</w:t>
            </w:r>
            <w:r w:rsidRPr="00AB2412">
              <w:rPr>
                <w:rFonts w:ascii="Arial" w:hAnsi="Arial" w:cs="Arial"/>
                <w:i/>
                <w:noProof/>
                <w:sz w:val="20"/>
                <w:szCs w:val="20"/>
                <w:lang w:val="en-US"/>
              </w:rPr>
              <w:t>BWP-DownlinkDedicated</w:t>
            </w:r>
            <w:r w:rsidRPr="00B92822">
              <w:rPr>
                <w:rFonts w:ascii="Arial" w:hAnsi="Arial" w:cs="Arial"/>
                <w:noProof/>
                <w:sz w:val="20"/>
                <w:szCs w:val="20"/>
                <w:lang w:val="en-US"/>
              </w:rPr>
              <w:t xml:space="preserve">” </w:t>
            </w:r>
            <w:r>
              <w:rPr>
                <w:rFonts w:ascii="Arial" w:hAnsi="Arial" w:cs="Arial"/>
                <w:noProof/>
                <w:sz w:val="20"/>
                <w:szCs w:val="20"/>
                <w:lang w:val="en-US"/>
              </w:rPr>
              <w:t>to descrbie</w:t>
            </w:r>
            <w:r w:rsidRPr="00B92822">
              <w:rPr>
                <w:rFonts w:ascii="Arial" w:hAnsi="Arial" w:cs="Arial"/>
                <w:noProof/>
                <w:sz w:val="20"/>
                <w:szCs w:val="20"/>
                <w:lang w:val="en-US"/>
              </w:rPr>
              <w:t xml:space="preserve"> DL BWP</w:t>
            </w:r>
            <w:r>
              <w:rPr>
                <w:rFonts w:ascii="Arial" w:hAnsi="Arial" w:cs="Arial"/>
                <w:noProof/>
                <w:sz w:val="20"/>
                <w:szCs w:val="20"/>
                <w:lang w:val="en-US"/>
              </w:rPr>
              <w:t xml:space="preserve"> parameters</w:t>
            </w:r>
            <w:r w:rsidRPr="00B92822">
              <w:rPr>
                <w:rFonts w:ascii="Arial" w:hAnsi="Arial" w:cs="Arial"/>
                <w:noProof/>
                <w:sz w:val="20"/>
                <w:szCs w:val="20"/>
                <w:lang w:val="en-US"/>
              </w:rPr>
              <w:t>.</w:t>
            </w:r>
          </w:p>
          <w:p w14:paraId="2914C0E3" w14:textId="77777777" w:rsidR="00753FE4" w:rsidRPr="00B92822" w:rsidRDefault="00753FE4" w:rsidP="00821C3D">
            <w:pPr>
              <w:pStyle w:val="ListParagraph"/>
              <w:numPr>
                <w:ilvl w:val="0"/>
                <w:numId w:val="66"/>
              </w:numPr>
              <w:rPr>
                <w:rFonts w:ascii="Arial" w:hAnsi="Arial" w:cs="Arial"/>
                <w:sz w:val="20"/>
                <w:szCs w:val="20"/>
              </w:rPr>
            </w:pPr>
            <w:r w:rsidRPr="00B92822">
              <w:rPr>
                <w:rFonts w:ascii="Arial" w:hAnsi="Arial" w:cs="Arial"/>
                <w:sz w:val="20"/>
                <w:szCs w:val="20"/>
                <w:lang w:val="en-US"/>
              </w:rPr>
              <w:t xml:space="preserve">Replace </w:t>
            </w:r>
            <w:r w:rsidRPr="00B92822">
              <w:rPr>
                <w:rFonts w:ascii="Arial" w:hAnsi="Arial" w:cs="Arial"/>
                <w:noProof/>
                <w:sz w:val="20"/>
                <w:szCs w:val="20"/>
              </w:rPr>
              <w:t>“</w:t>
            </w:r>
            <w:r w:rsidRPr="00AB2412">
              <w:rPr>
                <w:rFonts w:ascii="Arial" w:hAnsi="Arial" w:cs="Arial"/>
                <w:i/>
                <w:noProof/>
                <w:sz w:val="20"/>
                <w:szCs w:val="20"/>
              </w:rPr>
              <w:t>bwp-Common</w:t>
            </w:r>
            <w:r w:rsidRPr="00B92822">
              <w:rPr>
                <w:rFonts w:ascii="Arial" w:hAnsi="Arial" w:cs="Arial"/>
                <w:noProof/>
                <w:sz w:val="20"/>
                <w:szCs w:val="20"/>
              </w:rPr>
              <w:t>” and “</w:t>
            </w:r>
            <w:r w:rsidRPr="00AB2412">
              <w:rPr>
                <w:rFonts w:ascii="Arial" w:hAnsi="Arial" w:cs="Arial"/>
                <w:i/>
                <w:noProof/>
                <w:sz w:val="20"/>
                <w:szCs w:val="20"/>
              </w:rPr>
              <w:t>bwp-Dedicated</w:t>
            </w:r>
            <w:r w:rsidRPr="00B92822">
              <w:rPr>
                <w:rFonts w:ascii="Arial" w:hAnsi="Arial" w:cs="Arial"/>
                <w:noProof/>
                <w:sz w:val="20"/>
                <w:szCs w:val="20"/>
              </w:rPr>
              <w:t>”</w:t>
            </w:r>
            <w:r w:rsidRPr="00B92822">
              <w:rPr>
                <w:rFonts w:ascii="Arial" w:hAnsi="Arial" w:cs="Arial"/>
                <w:noProof/>
                <w:sz w:val="20"/>
                <w:szCs w:val="20"/>
                <w:lang w:val="en-US"/>
              </w:rPr>
              <w:t xml:space="preserve"> by “</w:t>
            </w:r>
            <w:r w:rsidRPr="00AB2412">
              <w:rPr>
                <w:rFonts w:ascii="Arial" w:hAnsi="Arial" w:cs="Arial"/>
                <w:i/>
                <w:noProof/>
                <w:sz w:val="20"/>
                <w:szCs w:val="20"/>
                <w:lang w:val="en-US"/>
              </w:rPr>
              <w:t>BWP-UplinkCommon</w:t>
            </w:r>
            <w:r w:rsidRPr="00B92822">
              <w:rPr>
                <w:rFonts w:ascii="Arial" w:hAnsi="Arial" w:cs="Arial"/>
                <w:noProof/>
                <w:sz w:val="20"/>
                <w:szCs w:val="20"/>
                <w:lang w:val="en-US"/>
              </w:rPr>
              <w:t>” and “</w:t>
            </w:r>
            <w:r w:rsidRPr="00AB2412">
              <w:rPr>
                <w:rFonts w:ascii="Arial" w:hAnsi="Arial" w:cs="Arial"/>
                <w:i/>
                <w:noProof/>
                <w:sz w:val="20"/>
                <w:szCs w:val="20"/>
                <w:lang w:val="en-US"/>
              </w:rPr>
              <w:t>BWP-UplinkDedicated</w:t>
            </w:r>
            <w:r w:rsidRPr="00B92822">
              <w:rPr>
                <w:rFonts w:ascii="Arial" w:hAnsi="Arial" w:cs="Arial"/>
                <w:noProof/>
                <w:sz w:val="20"/>
                <w:szCs w:val="20"/>
                <w:lang w:val="en-US"/>
              </w:rPr>
              <w:t xml:space="preserve">” </w:t>
            </w:r>
            <w:r>
              <w:rPr>
                <w:rFonts w:ascii="Arial" w:hAnsi="Arial" w:cs="Arial"/>
                <w:noProof/>
                <w:sz w:val="20"/>
                <w:szCs w:val="20"/>
                <w:lang w:val="en-US"/>
              </w:rPr>
              <w:t>to describe</w:t>
            </w:r>
            <w:r w:rsidRPr="00B92822">
              <w:rPr>
                <w:rFonts w:ascii="Arial" w:hAnsi="Arial" w:cs="Arial"/>
                <w:noProof/>
                <w:sz w:val="20"/>
                <w:szCs w:val="20"/>
                <w:lang w:val="en-US"/>
              </w:rPr>
              <w:t xml:space="preserve"> UL BWP</w:t>
            </w:r>
            <w:r>
              <w:rPr>
                <w:rFonts w:ascii="Arial" w:hAnsi="Arial" w:cs="Arial"/>
                <w:noProof/>
                <w:sz w:val="20"/>
                <w:szCs w:val="20"/>
                <w:lang w:val="en-US"/>
              </w:rPr>
              <w:t xml:space="preserve"> parameters</w:t>
            </w:r>
            <w:r w:rsidRPr="00B92822">
              <w:rPr>
                <w:rFonts w:ascii="Arial" w:hAnsi="Arial" w:cs="Arial"/>
                <w:noProof/>
                <w:sz w:val="20"/>
                <w:szCs w:val="20"/>
                <w:lang w:val="en-US"/>
              </w:rPr>
              <w:t>.</w:t>
            </w:r>
          </w:p>
        </w:tc>
      </w:tr>
      <w:tr w:rsidR="00753FE4" w14:paraId="482E54DB" w14:textId="77777777" w:rsidTr="00821C3D">
        <w:tc>
          <w:tcPr>
            <w:tcW w:w="2694" w:type="dxa"/>
            <w:gridSpan w:val="2"/>
            <w:tcBorders>
              <w:top w:val="nil"/>
              <w:left w:val="single" w:sz="4" w:space="0" w:color="auto"/>
              <w:bottom w:val="nil"/>
              <w:right w:val="nil"/>
            </w:tcBorders>
          </w:tcPr>
          <w:p w14:paraId="3EC859EE" w14:textId="77777777" w:rsidR="00753FE4" w:rsidRDefault="00753FE4" w:rsidP="00821C3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72EC452" w14:textId="77777777" w:rsidR="00753FE4" w:rsidRDefault="00753FE4" w:rsidP="00821C3D">
            <w:pPr>
              <w:pStyle w:val="CRCoverPage"/>
              <w:spacing w:after="0"/>
              <w:rPr>
                <w:noProof/>
                <w:sz w:val="8"/>
                <w:szCs w:val="8"/>
                <w:lang w:eastAsia="fr-FR"/>
              </w:rPr>
            </w:pPr>
          </w:p>
        </w:tc>
      </w:tr>
      <w:tr w:rsidR="00753FE4" w14:paraId="3F36223E" w14:textId="77777777" w:rsidTr="00821C3D">
        <w:tc>
          <w:tcPr>
            <w:tcW w:w="2694" w:type="dxa"/>
            <w:gridSpan w:val="2"/>
            <w:tcBorders>
              <w:top w:val="nil"/>
              <w:left w:val="single" w:sz="4" w:space="0" w:color="auto"/>
              <w:bottom w:val="single" w:sz="4" w:space="0" w:color="auto"/>
              <w:right w:val="nil"/>
            </w:tcBorders>
            <w:hideMark/>
          </w:tcPr>
          <w:p w14:paraId="347A31F2" w14:textId="77777777" w:rsidR="00753FE4" w:rsidRDefault="00753FE4" w:rsidP="00821C3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EDAE954" w14:textId="77777777" w:rsidR="00753FE4" w:rsidRPr="006D45F8" w:rsidRDefault="00753FE4" w:rsidP="00821C3D">
            <w:pPr>
              <w:rPr>
                <w:rFonts w:ascii="Arial" w:hAnsi="Arial" w:cs="Arial"/>
              </w:rPr>
            </w:pPr>
            <w:r w:rsidRPr="006D45F8">
              <w:rPr>
                <w:rFonts w:ascii="Arial" w:hAnsi="Arial" w:cs="Arial"/>
              </w:rPr>
              <w:t xml:space="preserve"> </w:t>
            </w:r>
            <w:r>
              <w:rPr>
                <w:rFonts w:ascii="Arial" w:hAnsi="Arial" w:cs="Arial"/>
              </w:rPr>
              <w:t>BWP configuration option 2 is</w:t>
            </w:r>
            <w:r w:rsidRPr="006D45F8">
              <w:rPr>
                <w:rFonts w:ascii="Arial" w:hAnsi="Arial" w:cs="Arial"/>
              </w:rPr>
              <w:t xml:space="preserve"> </w:t>
            </w:r>
            <w:r>
              <w:rPr>
                <w:rFonts w:ascii="Arial" w:hAnsi="Arial" w:cs="Arial"/>
              </w:rPr>
              <w:t>not correctly described in TS 38.213.</w:t>
            </w:r>
          </w:p>
        </w:tc>
      </w:tr>
      <w:tr w:rsidR="00753FE4" w14:paraId="6831A140" w14:textId="77777777" w:rsidTr="00821C3D">
        <w:tc>
          <w:tcPr>
            <w:tcW w:w="2694" w:type="dxa"/>
            <w:gridSpan w:val="2"/>
          </w:tcPr>
          <w:p w14:paraId="1ACC7F7D" w14:textId="77777777" w:rsidR="00753FE4" w:rsidRDefault="00753FE4" w:rsidP="00821C3D">
            <w:pPr>
              <w:pStyle w:val="CRCoverPage"/>
              <w:spacing w:after="0"/>
              <w:rPr>
                <w:b/>
                <w:i/>
                <w:noProof/>
                <w:sz w:val="8"/>
                <w:szCs w:val="8"/>
                <w:lang w:eastAsia="fr-FR"/>
              </w:rPr>
            </w:pPr>
          </w:p>
        </w:tc>
        <w:tc>
          <w:tcPr>
            <w:tcW w:w="6946" w:type="dxa"/>
            <w:gridSpan w:val="9"/>
          </w:tcPr>
          <w:p w14:paraId="3243A585" w14:textId="77777777" w:rsidR="00753FE4" w:rsidRDefault="00753FE4" w:rsidP="00821C3D">
            <w:pPr>
              <w:pStyle w:val="CRCoverPage"/>
              <w:spacing w:after="0"/>
              <w:rPr>
                <w:noProof/>
                <w:sz w:val="8"/>
                <w:szCs w:val="8"/>
                <w:lang w:eastAsia="fr-FR"/>
              </w:rPr>
            </w:pPr>
          </w:p>
        </w:tc>
      </w:tr>
      <w:tr w:rsidR="00753FE4" w14:paraId="17AD28B4" w14:textId="77777777" w:rsidTr="00821C3D">
        <w:tc>
          <w:tcPr>
            <w:tcW w:w="2694" w:type="dxa"/>
            <w:gridSpan w:val="2"/>
            <w:tcBorders>
              <w:top w:val="single" w:sz="4" w:space="0" w:color="auto"/>
              <w:left w:val="single" w:sz="4" w:space="0" w:color="auto"/>
              <w:bottom w:val="nil"/>
              <w:right w:val="nil"/>
            </w:tcBorders>
            <w:hideMark/>
          </w:tcPr>
          <w:p w14:paraId="53040E75" w14:textId="77777777" w:rsidR="00753FE4" w:rsidRDefault="00753FE4" w:rsidP="00821C3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DAB8228" w14:textId="77777777" w:rsidR="00753FE4" w:rsidRDefault="00753FE4" w:rsidP="00821C3D">
            <w:pPr>
              <w:pStyle w:val="CRCoverPage"/>
              <w:spacing w:after="0"/>
              <w:ind w:left="100"/>
              <w:rPr>
                <w:noProof/>
                <w:lang w:eastAsia="fr-FR"/>
              </w:rPr>
            </w:pPr>
            <w:r>
              <w:rPr>
                <w:noProof/>
                <w:lang w:eastAsia="fr-FR"/>
              </w:rPr>
              <w:t>12</w:t>
            </w:r>
          </w:p>
        </w:tc>
      </w:tr>
      <w:tr w:rsidR="00753FE4" w14:paraId="720B2BE1" w14:textId="77777777" w:rsidTr="00821C3D">
        <w:tc>
          <w:tcPr>
            <w:tcW w:w="2694" w:type="dxa"/>
            <w:gridSpan w:val="2"/>
            <w:tcBorders>
              <w:top w:val="nil"/>
              <w:left w:val="single" w:sz="4" w:space="0" w:color="auto"/>
              <w:bottom w:val="nil"/>
              <w:right w:val="nil"/>
            </w:tcBorders>
          </w:tcPr>
          <w:p w14:paraId="68FF31A4" w14:textId="77777777" w:rsidR="00753FE4" w:rsidRDefault="00753FE4" w:rsidP="00821C3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1205FE2" w14:textId="77777777" w:rsidR="00753FE4" w:rsidRDefault="00753FE4" w:rsidP="00821C3D">
            <w:pPr>
              <w:pStyle w:val="CRCoverPage"/>
              <w:spacing w:after="0"/>
              <w:rPr>
                <w:noProof/>
                <w:sz w:val="8"/>
                <w:szCs w:val="8"/>
                <w:lang w:eastAsia="fr-FR"/>
              </w:rPr>
            </w:pPr>
          </w:p>
        </w:tc>
      </w:tr>
      <w:tr w:rsidR="00753FE4" w14:paraId="7D5A921A" w14:textId="77777777" w:rsidTr="00821C3D">
        <w:tc>
          <w:tcPr>
            <w:tcW w:w="2694" w:type="dxa"/>
            <w:gridSpan w:val="2"/>
            <w:tcBorders>
              <w:top w:val="nil"/>
              <w:left w:val="single" w:sz="4" w:space="0" w:color="auto"/>
              <w:bottom w:val="nil"/>
              <w:right w:val="nil"/>
            </w:tcBorders>
          </w:tcPr>
          <w:p w14:paraId="319F3B38" w14:textId="77777777" w:rsidR="00753FE4" w:rsidRDefault="00753FE4" w:rsidP="00821C3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4AF9D26" w14:textId="77777777" w:rsidR="00753FE4" w:rsidRDefault="00753FE4" w:rsidP="00821C3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02C916D" w14:textId="77777777" w:rsidR="00753FE4" w:rsidRDefault="00753FE4" w:rsidP="00821C3D">
            <w:pPr>
              <w:pStyle w:val="CRCoverPage"/>
              <w:spacing w:after="0"/>
              <w:jc w:val="center"/>
              <w:rPr>
                <w:b/>
                <w:caps/>
                <w:noProof/>
                <w:lang w:eastAsia="fr-FR"/>
              </w:rPr>
            </w:pPr>
            <w:r>
              <w:rPr>
                <w:b/>
                <w:caps/>
                <w:noProof/>
                <w:lang w:eastAsia="fr-FR"/>
              </w:rPr>
              <w:t>N</w:t>
            </w:r>
          </w:p>
        </w:tc>
        <w:tc>
          <w:tcPr>
            <w:tcW w:w="2977" w:type="dxa"/>
            <w:gridSpan w:val="4"/>
          </w:tcPr>
          <w:p w14:paraId="68D3B52C" w14:textId="77777777" w:rsidR="00753FE4" w:rsidRDefault="00753FE4" w:rsidP="00821C3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CDA4A21" w14:textId="77777777" w:rsidR="00753FE4" w:rsidRDefault="00753FE4" w:rsidP="00821C3D">
            <w:pPr>
              <w:pStyle w:val="CRCoverPage"/>
              <w:spacing w:after="0"/>
              <w:ind w:left="99"/>
              <w:rPr>
                <w:noProof/>
                <w:lang w:eastAsia="fr-FR"/>
              </w:rPr>
            </w:pPr>
          </w:p>
        </w:tc>
      </w:tr>
      <w:tr w:rsidR="00753FE4" w14:paraId="721088CC" w14:textId="77777777" w:rsidTr="00821C3D">
        <w:tc>
          <w:tcPr>
            <w:tcW w:w="2694" w:type="dxa"/>
            <w:gridSpan w:val="2"/>
            <w:tcBorders>
              <w:top w:val="nil"/>
              <w:left w:val="single" w:sz="4" w:space="0" w:color="auto"/>
              <w:bottom w:val="nil"/>
              <w:right w:val="nil"/>
            </w:tcBorders>
            <w:hideMark/>
          </w:tcPr>
          <w:p w14:paraId="16A3DF8A" w14:textId="77777777" w:rsidR="00753FE4" w:rsidRDefault="00753FE4" w:rsidP="00821C3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C380C9" w14:textId="77777777" w:rsidR="00753FE4" w:rsidRDefault="00753FE4" w:rsidP="00821C3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055B8" w14:textId="77777777" w:rsidR="00753FE4" w:rsidRDefault="00753FE4" w:rsidP="00821C3D">
            <w:pPr>
              <w:pStyle w:val="CRCoverPage"/>
              <w:spacing w:after="0"/>
              <w:jc w:val="center"/>
              <w:rPr>
                <w:b/>
                <w:caps/>
                <w:noProof/>
                <w:lang w:eastAsia="fr-FR"/>
              </w:rPr>
            </w:pPr>
            <w:r>
              <w:rPr>
                <w:b/>
                <w:caps/>
                <w:noProof/>
              </w:rPr>
              <w:t>X</w:t>
            </w:r>
          </w:p>
        </w:tc>
        <w:tc>
          <w:tcPr>
            <w:tcW w:w="2977" w:type="dxa"/>
            <w:gridSpan w:val="4"/>
            <w:hideMark/>
          </w:tcPr>
          <w:p w14:paraId="63553E3F" w14:textId="77777777" w:rsidR="00753FE4" w:rsidRDefault="00753FE4" w:rsidP="00821C3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841DEE3" w14:textId="77777777" w:rsidR="00753FE4" w:rsidRDefault="00753FE4" w:rsidP="00821C3D">
            <w:pPr>
              <w:pStyle w:val="CRCoverPage"/>
              <w:spacing w:after="0"/>
              <w:ind w:left="99"/>
              <w:rPr>
                <w:noProof/>
                <w:lang w:eastAsia="fr-FR"/>
              </w:rPr>
            </w:pPr>
            <w:r>
              <w:rPr>
                <w:noProof/>
                <w:lang w:eastAsia="fr-FR"/>
              </w:rPr>
              <w:t xml:space="preserve">TS/TR ... CR ... </w:t>
            </w:r>
          </w:p>
        </w:tc>
      </w:tr>
      <w:tr w:rsidR="00753FE4" w14:paraId="08E61BD1" w14:textId="77777777" w:rsidTr="00821C3D">
        <w:tc>
          <w:tcPr>
            <w:tcW w:w="2694" w:type="dxa"/>
            <w:gridSpan w:val="2"/>
            <w:tcBorders>
              <w:top w:val="nil"/>
              <w:left w:val="single" w:sz="4" w:space="0" w:color="auto"/>
              <w:bottom w:val="nil"/>
              <w:right w:val="nil"/>
            </w:tcBorders>
            <w:hideMark/>
          </w:tcPr>
          <w:p w14:paraId="7F5CEE3F" w14:textId="77777777" w:rsidR="00753FE4" w:rsidRDefault="00753FE4" w:rsidP="00821C3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B2CD5B5" w14:textId="77777777" w:rsidR="00753FE4" w:rsidRDefault="00753FE4" w:rsidP="00821C3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F4D1A" w14:textId="77777777" w:rsidR="00753FE4" w:rsidRDefault="00753FE4" w:rsidP="00821C3D">
            <w:pPr>
              <w:pStyle w:val="CRCoverPage"/>
              <w:spacing w:after="0"/>
              <w:jc w:val="center"/>
              <w:rPr>
                <w:b/>
                <w:caps/>
                <w:noProof/>
                <w:lang w:eastAsia="fr-FR"/>
              </w:rPr>
            </w:pPr>
            <w:r>
              <w:rPr>
                <w:b/>
                <w:caps/>
                <w:noProof/>
              </w:rPr>
              <w:t>X</w:t>
            </w:r>
          </w:p>
        </w:tc>
        <w:tc>
          <w:tcPr>
            <w:tcW w:w="2977" w:type="dxa"/>
            <w:gridSpan w:val="4"/>
            <w:hideMark/>
          </w:tcPr>
          <w:p w14:paraId="500DE22B" w14:textId="77777777" w:rsidR="00753FE4" w:rsidRDefault="00753FE4" w:rsidP="00821C3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FAA720C" w14:textId="77777777" w:rsidR="00753FE4" w:rsidRDefault="00753FE4" w:rsidP="00821C3D">
            <w:pPr>
              <w:pStyle w:val="CRCoverPage"/>
              <w:spacing w:after="0"/>
              <w:ind w:left="99"/>
              <w:rPr>
                <w:noProof/>
                <w:lang w:eastAsia="fr-FR"/>
              </w:rPr>
            </w:pPr>
            <w:r>
              <w:rPr>
                <w:noProof/>
                <w:lang w:eastAsia="fr-FR"/>
              </w:rPr>
              <w:t xml:space="preserve">TS/TR ... CR ... </w:t>
            </w:r>
          </w:p>
        </w:tc>
      </w:tr>
      <w:tr w:rsidR="00753FE4" w14:paraId="0B8924E9" w14:textId="77777777" w:rsidTr="00821C3D">
        <w:tc>
          <w:tcPr>
            <w:tcW w:w="2694" w:type="dxa"/>
            <w:gridSpan w:val="2"/>
            <w:tcBorders>
              <w:top w:val="nil"/>
              <w:left w:val="single" w:sz="4" w:space="0" w:color="auto"/>
              <w:bottom w:val="nil"/>
              <w:right w:val="nil"/>
            </w:tcBorders>
            <w:hideMark/>
          </w:tcPr>
          <w:p w14:paraId="7EC5D226" w14:textId="77777777" w:rsidR="00753FE4" w:rsidRDefault="00753FE4" w:rsidP="00821C3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1C08F9" w14:textId="77777777" w:rsidR="00753FE4" w:rsidRDefault="00753FE4" w:rsidP="00821C3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0F406" w14:textId="77777777" w:rsidR="00753FE4" w:rsidRDefault="00753FE4" w:rsidP="00821C3D">
            <w:pPr>
              <w:pStyle w:val="CRCoverPage"/>
              <w:spacing w:after="0"/>
              <w:jc w:val="center"/>
              <w:rPr>
                <w:b/>
                <w:caps/>
                <w:noProof/>
                <w:lang w:eastAsia="fr-FR"/>
              </w:rPr>
            </w:pPr>
            <w:r>
              <w:rPr>
                <w:b/>
                <w:caps/>
                <w:noProof/>
              </w:rPr>
              <w:t>X</w:t>
            </w:r>
          </w:p>
        </w:tc>
        <w:tc>
          <w:tcPr>
            <w:tcW w:w="2977" w:type="dxa"/>
            <w:gridSpan w:val="4"/>
            <w:hideMark/>
          </w:tcPr>
          <w:p w14:paraId="5FEE7387" w14:textId="77777777" w:rsidR="00753FE4" w:rsidRDefault="00753FE4" w:rsidP="00821C3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9D2EADE" w14:textId="77777777" w:rsidR="00753FE4" w:rsidRDefault="00753FE4" w:rsidP="00821C3D">
            <w:pPr>
              <w:pStyle w:val="CRCoverPage"/>
              <w:spacing w:after="0"/>
              <w:ind w:left="99"/>
              <w:rPr>
                <w:noProof/>
                <w:lang w:eastAsia="fr-FR"/>
              </w:rPr>
            </w:pPr>
            <w:r>
              <w:rPr>
                <w:noProof/>
                <w:lang w:eastAsia="fr-FR"/>
              </w:rPr>
              <w:t xml:space="preserve">TS/TR ... CR ... </w:t>
            </w:r>
          </w:p>
        </w:tc>
      </w:tr>
      <w:tr w:rsidR="00753FE4" w14:paraId="16DA0202" w14:textId="77777777" w:rsidTr="00821C3D">
        <w:tc>
          <w:tcPr>
            <w:tcW w:w="2694" w:type="dxa"/>
            <w:gridSpan w:val="2"/>
            <w:tcBorders>
              <w:top w:val="nil"/>
              <w:left w:val="single" w:sz="4" w:space="0" w:color="auto"/>
              <w:bottom w:val="nil"/>
              <w:right w:val="nil"/>
            </w:tcBorders>
          </w:tcPr>
          <w:p w14:paraId="2759C574" w14:textId="77777777" w:rsidR="00753FE4" w:rsidRDefault="00753FE4" w:rsidP="00821C3D">
            <w:pPr>
              <w:pStyle w:val="CRCoverPage"/>
              <w:spacing w:after="0"/>
              <w:rPr>
                <w:b/>
                <w:i/>
                <w:noProof/>
                <w:lang w:eastAsia="fr-FR"/>
              </w:rPr>
            </w:pPr>
          </w:p>
        </w:tc>
        <w:tc>
          <w:tcPr>
            <w:tcW w:w="6946" w:type="dxa"/>
            <w:gridSpan w:val="9"/>
            <w:tcBorders>
              <w:top w:val="nil"/>
              <w:left w:val="nil"/>
              <w:bottom w:val="nil"/>
              <w:right w:val="single" w:sz="4" w:space="0" w:color="auto"/>
            </w:tcBorders>
          </w:tcPr>
          <w:p w14:paraId="39F8BF91" w14:textId="77777777" w:rsidR="00753FE4" w:rsidRDefault="00753FE4" w:rsidP="00821C3D">
            <w:pPr>
              <w:pStyle w:val="CRCoverPage"/>
              <w:spacing w:after="0"/>
              <w:rPr>
                <w:noProof/>
                <w:lang w:eastAsia="fr-FR"/>
              </w:rPr>
            </w:pPr>
          </w:p>
        </w:tc>
      </w:tr>
      <w:tr w:rsidR="00753FE4" w14:paraId="6FC5C88A" w14:textId="77777777" w:rsidTr="00821C3D">
        <w:tc>
          <w:tcPr>
            <w:tcW w:w="2694" w:type="dxa"/>
            <w:gridSpan w:val="2"/>
            <w:tcBorders>
              <w:top w:val="nil"/>
              <w:left w:val="single" w:sz="4" w:space="0" w:color="auto"/>
              <w:bottom w:val="single" w:sz="4" w:space="0" w:color="auto"/>
              <w:right w:val="nil"/>
            </w:tcBorders>
            <w:hideMark/>
          </w:tcPr>
          <w:p w14:paraId="448BC285" w14:textId="77777777" w:rsidR="00753FE4" w:rsidRDefault="00753FE4" w:rsidP="00821C3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0B24035" w14:textId="77777777" w:rsidR="00753FE4" w:rsidRDefault="00753FE4" w:rsidP="00821C3D">
            <w:pPr>
              <w:pStyle w:val="CRCoverPage"/>
              <w:spacing w:after="0"/>
              <w:ind w:left="100"/>
              <w:rPr>
                <w:b/>
                <w:bCs/>
                <w:u w:val="single"/>
              </w:rPr>
            </w:pPr>
            <w:r>
              <w:rPr>
                <w:b/>
                <w:bCs/>
                <w:u w:val="single"/>
              </w:rPr>
              <w:t>Isolated Impact Analysis</w:t>
            </w:r>
            <w:r>
              <w:rPr>
                <w:b/>
                <w:bCs/>
              </w:rPr>
              <w:t xml:space="preserve">: </w:t>
            </w:r>
          </w:p>
          <w:p w14:paraId="11560D92" w14:textId="77777777" w:rsidR="00753FE4" w:rsidRDefault="00753FE4" w:rsidP="00821C3D">
            <w:pPr>
              <w:pStyle w:val="CRCoverPage"/>
              <w:spacing w:after="0"/>
              <w:ind w:left="100"/>
              <w:rPr>
                <w:b/>
                <w:bCs/>
              </w:rPr>
            </w:pPr>
            <w:r>
              <w:rPr>
                <w:b/>
                <w:bCs/>
              </w:rPr>
              <w:t>Impacted functionality: BWP configuration</w:t>
            </w:r>
          </w:p>
          <w:p w14:paraId="2D534520" w14:textId="77777777" w:rsidR="00753FE4" w:rsidRDefault="00753FE4" w:rsidP="00821C3D">
            <w:pPr>
              <w:pStyle w:val="CRCoverPage"/>
              <w:spacing w:after="0"/>
              <w:ind w:left="100"/>
              <w:rPr>
                <w:b/>
                <w:bCs/>
              </w:rPr>
            </w:pPr>
          </w:p>
          <w:p w14:paraId="6E8FA11B" w14:textId="77777777" w:rsidR="00753FE4" w:rsidRPr="00844BDD" w:rsidRDefault="00753FE4" w:rsidP="00821C3D">
            <w:pPr>
              <w:pStyle w:val="CRCoverPage"/>
              <w:spacing w:after="0"/>
              <w:ind w:left="100"/>
              <w:rPr>
                <w:bCs/>
              </w:rPr>
            </w:pPr>
            <w:r w:rsidRPr="00844BDD">
              <w:rPr>
                <w:bCs/>
              </w:rPr>
              <w:t xml:space="preserve">If NW or UE is correctly implemented according to RAN2 specifications, there is no impact from this CR that aligns the description of BWP configuration in TS 38.213 with </w:t>
            </w:r>
            <w:r>
              <w:rPr>
                <w:bCs/>
              </w:rPr>
              <w:t xml:space="preserve">the </w:t>
            </w:r>
            <w:r w:rsidRPr="00844BDD">
              <w:rPr>
                <w:bCs/>
              </w:rPr>
              <w:t>RAN2 specifications.</w:t>
            </w:r>
          </w:p>
          <w:p w14:paraId="172489C3" w14:textId="77777777" w:rsidR="00753FE4" w:rsidRPr="00E16B91" w:rsidRDefault="00753FE4" w:rsidP="00821C3D">
            <w:pPr>
              <w:pStyle w:val="CRCoverPage"/>
              <w:spacing w:after="0"/>
              <w:ind w:left="100"/>
              <w:rPr>
                <w:rFonts w:cs="Arial"/>
                <w:noProof/>
                <w:lang w:eastAsia="fr-FR"/>
              </w:rPr>
            </w:pPr>
            <w:r>
              <w:rPr>
                <w:u w:val="single"/>
              </w:rPr>
              <w:t xml:space="preserve"> </w:t>
            </w:r>
          </w:p>
        </w:tc>
      </w:tr>
    </w:tbl>
    <w:p w14:paraId="11AB5A02" w14:textId="77777777" w:rsidR="00753FE4" w:rsidRDefault="00753FE4" w:rsidP="00753FE4">
      <w:pPr>
        <w:pStyle w:val="CRCoverPage"/>
        <w:spacing w:after="0"/>
        <w:rPr>
          <w:noProof/>
          <w:sz w:val="8"/>
          <w:szCs w:val="8"/>
        </w:rPr>
      </w:pPr>
    </w:p>
    <w:p w14:paraId="75A8CC93" w14:textId="77777777" w:rsidR="00753FE4" w:rsidRDefault="00753FE4" w:rsidP="00753FE4"/>
    <w:p w14:paraId="200FD66A" w14:textId="77777777" w:rsidR="005D2B05" w:rsidRDefault="005D2B05" w:rsidP="00607F19">
      <w:pPr>
        <w:pStyle w:val="B1"/>
        <w:ind w:left="0" w:firstLine="0"/>
        <w:rPr>
          <w:lang w:val="en-US"/>
        </w:rPr>
      </w:pPr>
    </w:p>
    <w:p w14:paraId="1AA16BF7" w14:textId="77777777" w:rsidR="00607F19" w:rsidRDefault="00607F19" w:rsidP="004917D8">
      <w:pPr>
        <w:pStyle w:val="B1"/>
        <w:rPr>
          <w:lang w:val="en-US"/>
        </w:rPr>
      </w:pPr>
    </w:p>
    <w:p w14:paraId="3DB792D6" w14:textId="6F26DCA2" w:rsidR="00607F19" w:rsidRDefault="00607F19" w:rsidP="00753FE4">
      <w:pPr>
        <w:pStyle w:val="B1"/>
        <w:ind w:left="0" w:firstLine="0"/>
        <w:rPr>
          <w:lang w:val="en-US"/>
        </w:rPr>
      </w:pPr>
    </w:p>
    <w:p w14:paraId="40EB1695" w14:textId="0273ECB0" w:rsidR="00753FE4" w:rsidRDefault="00753FE4" w:rsidP="00753FE4">
      <w:pPr>
        <w:pStyle w:val="B1"/>
        <w:ind w:left="0" w:firstLine="0"/>
        <w:rPr>
          <w:lang w:val="en-US"/>
        </w:rPr>
      </w:pPr>
    </w:p>
    <w:p w14:paraId="344BC227" w14:textId="61BD3BD6" w:rsidR="00753FE4" w:rsidRDefault="00753FE4" w:rsidP="00753FE4">
      <w:pPr>
        <w:pStyle w:val="B1"/>
        <w:ind w:left="0" w:firstLine="0"/>
        <w:rPr>
          <w:lang w:val="en-US"/>
        </w:rPr>
      </w:pPr>
    </w:p>
    <w:p w14:paraId="33AD7D20" w14:textId="2D5A2E88" w:rsidR="00753FE4" w:rsidRDefault="00753FE4" w:rsidP="00753FE4">
      <w:pPr>
        <w:pStyle w:val="B1"/>
        <w:ind w:left="0" w:firstLine="0"/>
        <w:rPr>
          <w:lang w:val="en-US"/>
        </w:rPr>
      </w:pPr>
    </w:p>
    <w:p w14:paraId="77B7EE52" w14:textId="149818C7" w:rsidR="00753FE4" w:rsidRDefault="00753FE4" w:rsidP="00753FE4">
      <w:pPr>
        <w:pStyle w:val="B1"/>
        <w:ind w:left="0" w:firstLine="0"/>
        <w:rPr>
          <w:lang w:val="en-US"/>
        </w:rPr>
      </w:pPr>
    </w:p>
    <w:p w14:paraId="29FB4F27" w14:textId="30425EF9" w:rsidR="00753FE4" w:rsidRDefault="00753FE4" w:rsidP="00753FE4">
      <w:pPr>
        <w:pStyle w:val="B1"/>
        <w:ind w:left="0" w:firstLine="0"/>
        <w:rPr>
          <w:lang w:val="en-US"/>
        </w:rPr>
      </w:pPr>
    </w:p>
    <w:p w14:paraId="7D424068" w14:textId="42A0D49F" w:rsidR="00753FE4" w:rsidRDefault="00753FE4" w:rsidP="00753FE4">
      <w:pPr>
        <w:pStyle w:val="B1"/>
        <w:ind w:left="0" w:firstLine="0"/>
        <w:rPr>
          <w:lang w:val="en-US"/>
        </w:rPr>
      </w:pPr>
    </w:p>
    <w:p w14:paraId="2F099DF9" w14:textId="6A9A758A" w:rsidR="00753FE4" w:rsidRDefault="00753FE4" w:rsidP="00753FE4">
      <w:pPr>
        <w:pStyle w:val="B1"/>
        <w:ind w:left="0" w:firstLine="0"/>
        <w:rPr>
          <w:lang w:val="en-US"/>
        </w:rPr>
      </w:pPr>
    </w:p>
    <w:p w14:paraId="429C0E5E" w14:textId="04196EA1" w:rsidR="00753FE4" w:rsidRDefault="00753FE4" w:rsidP="00753FE4">
      <w:pPr>
        <w:pStyle w:val="B1"/>
        <w:ind w:left="0" w:firstLine="0"/>
        <w:rPr>
          <w:lang w:val="en-US"/>
        </w:rPr>
      </w:pPr>
    </w:p>
    <w:p w14:paraId="5EB5C95D" w14:textId="1CBFE20A" w:rsidR="00753FE4" w:rsidRDefault="00753FE4" w:rsidP="00753FE4">
      <w:pPr>
        <w:pStyle w:val="B1"/>
        <w:ind w:left="0" w:firstLine="0"/>
        <w:rPr>
          <w:lang w:val="en-US"/>
        </w:rPr>
      </w:pPr>
    </w:p>
    <w:p w14:paraId="084F4C23" w14:textId="29D2290F" w:rsidR="00753FE4" w:rsidRDefault="00753FE4" w:rsidP="00753FE4">
      <w:pPr>
        <w:pStyle w:val="B1"/>
        <w:ind w:left="0" w:firstLine="0"/>
        <w:rPr>
          <w:lang w:val="en-US"/>
        </w:rPr>
      </w:pPr>
    </w:p>
    <w:p w14:paraId="7E7DF3B8" w14:textId="0AF3030B" w:rsidR="00753FE4" w:rsidRDefault="00753FE4" w:rsidP="00753FE4">
      <w:pPr>
        <w:pStyle w:val="B1"/>
        <w:ind w:left="0" w:firstLine="0"/>
        <w:rPr>
          <w:lang w:val="en-US"/>
        </w:rPr>
      </w:pPr>
    </w:p>
    <w:p w14:paraId="27C868FB" w14:textId="77777777" w:rsidR="00753FE4" w:rsidRPr="00607F19" w:rsidRDefault="00753FE4" w:rsidP="00753FE4">
      <w:pPr>
        <w:pStyle w:val="B1"/>
        <w:ind w:left="0" w:firstLine="0"/>
        <w:rPr>
          <w:lang w:val="en-US"/>
        </w:rPr>
      </w:pPr>
    </w:p>
    <w:p w14:paraId="4688E6BF" w14:textId="77777777" w:rsidR="00621303" w:rsidRPr="00B916EC" w:rsidRDefault="00621303" w:rsidP="00621303">
      <w:pPr>
        <w:pStyle w:val="Heading1"/>
        <w:tabs>
          <w:tab w:val="left" w:pos="1134"/>
        </w:tabs>
      </w:pPr>
      <w:bookmarkStart w:id="3" w:name="_Ref496621482"/>
      <w:bookmarkStart w:id="4" w:name="_Toc4424296"/>
      <w:r w:rsidRPr="00B916EC">
        <w:lastRenderedPageBreak/>
        <w:t>1</w:t>
      </w:r>
      <w:r w:rsidR="00C208F0" w:rsidRPr="00B916EC">
        <w:t>2</w:t>
      </w:r>
      <w:r w:rsidRPr="00B916EC">
        <w:rPr>
          <w:rFonts w:hint="eastAsia"/>
        </w:rPr>
        <w:tab/>
      </w:r>
      <w:r w:rsidRPr="00B916EC">
        <w:t>Bandwidth part operation</w:t>
      </w:r>
      <w:bookmarkEnd w:id="3"/>
      <w:bookmarkEnd w:id="4"/>
      <w:r w:rsidRPr="00B916EC">
        <w:t xml:space="preserve"> </w:t>
      </w:r>
    </w:p>
    <w:p w14:paraId="0D090069" w14:textId="77777777" w:rsidR="00546551" w:rsidRPr="00B916EC" w:rsidRDefault="00546551" w:rsidP="00546551">
      <w:r w:rsidRPr="00B916EC">
        <w:t>If the UE is configured with a SCG, the UE shall apply the procedures described in this clause for both MCG and SCG</w:t>
      </w:r>
    </w:p>
    <w:p w14:paraId="2D617983" w14:textId="77777777" w:rsidR="00546551" w:rsidRPr="00B916EC" w:rsidRDefault="00B06B6C" w:rsidP="00B06B6C">
      <w:pPr>
        <w:pStyle w:val="B1"/>
      </w:pPr>
      <w:r>
        <w:t>-</w:t>
      </w:r>
      <w:r>
        <w:tab/>
      </w:r>
      <w:r w:rsidR="00546551" w:rsidRPr="00B916EC">
        <w:t xml:space="preserve">When the procedures are applied for MCG, the terms </w:t>
      </w:r>
      <w:r w:rsidR="002A01CD">
        <w:rPr>
          <w:lang w:val="en-US"/>
        </w:rPr>
        <w:t>'</w:t>
      </w:r>
      <w:r w:rsidR="00546551" w:rsidRPr="00B916EC">
        <w:rPr>
          <w:lang w:val="en-US"/>
        </w:rPr>
        <w:t>secondary cell</w:t>
      </w:r>
      <w:r w:rsidR="002A01CD">
        <w:rPr>
          <w:lang w:val="en-US"/>
        </w:rPr>
        <w:t>'</w:t>
      </w:r>
      <w:r w:rsidR="00546551" w:rsidRPr="00B916EC">
        <w:rPr>
          <w:lang w:val="en-US"/>
        </w:rPr>
        <w:t xml:space="preserve">, </w:t>
      </w:r>
      <w:r w:rsidR="002A01CD">
        <w:rPr>
          <w:lang w:val="en-US"/>
        </w:rPr>
        <w:t>'</w:t>
      </w:r>
      <w:r w:rsidR="00546551" w:rsidRPr="00B916EC">
        <w:rPr>
          <w:lang w:val="en-US"/>
        </w:rPr>
        <w:t>secondary cells</w:t>
      </w:r>
      <w:r w:rsidR="002A01CD">
        <w:rPr>
          <w:lang w:val="en-US"/>
        </w:rPr>
        <w:t>'</w:t>
      </w:r>
      <w:r w:rsidR="00546551" w:rsidRPr="00B916EC">
        <w:t xml:space="preserve"> </w:t>
      </w:r>
      <w:r w:rsidR="00546551" w:rsidRPr="00B916EC">
        <w:rPr>
          <w:lang w:val="en-US"/>
        </w:rPr>
        <w:t xml:space="preserve">, </w:t>
      </w:r>
      <w:r w:rsidR="002A01CD">
        <w:t>'</w:t>
      </w:r>
      <w:r w:rsidR="00546551" w:rsidRPr="00B916EC">
        <w:t>serving cell</w:t>
      </w:r>
      <w:r w:rsidR="002A01CD">
        <w:t>'</w:t>
      </w:r>
      <w:r w:rsidR="00546551" w:rsidRPr="00B916EC">
        <w:rPr>
          <w:lang w:val="en-US"/>
        </w:rPr>
        <w:t xml:space="preserve">, </w:t>
      </w:r>
      <w:r w:rsidR="002A01CD">
        <w:t>'</w:t>
      </w:r>
      <w:r w:rsidR="00546551" w:rsidRPr="00B916EC">
        <w:t>serving cells</w:t>
      </w:r>
      <w:r w:rsidR="002A01CD">
        <w:t>'</w:t>
      </w:r>
      <w:r w:rsidR="00546551" w:rsidRPr="00B916EC">
        <w:t xml:space="preserve"> in this clause refer to </w:t>
      </w:r>
      <w:r w:rsidR="00546551" w:rsidRPr="00B916EC">
        <w:rPr>
          <w:lang w:val="en-US"/>
        </w:rPr>
        <w:t xml:space="preserve">secondary cell, secondary cells, </w:t>
      </w:r>
      <w:r w:rsidR="00546551" w:rsidRPr="00B916EC">
        <w:t>serving cell</w:t>
      </w:r>
      <w:r w:rsidR="00546551" w:rsidRPr="00B916EC">
        <w:rPr>
          <w:lang w:val="en-US"/>
        </w:rPr>
        <w:t xml:space="preserve">, </w:t>
      </w:r>
      <w:r w:rsidR="00546551" w:rsidRPr="00B916EC">
        <w:t>serving cells belonging to the MCG</w:t>
      </w:r>
      <w:r w:rsidR="00546551" w:rsidRPr="00B916EC">
        <w:rPr>
          <w:lang w:val="en-US"/>
        </w:rPr>
        <w:t xml:space="preserve"> respectively</w:t>
      </w:r>
      <w:r w:rsidR="00546551" w:rsidRPr="00B916EC">
        <w:t>.</w:t>
      </w:r>
    </w:p>
    <w:p w14:paraId="0F7F675E" w14:textId="77777777" w:rsidR="00546551" w:rsidRPr="00B916EC" w:rsidRDefault="00B06B6C" w:rsidP="00B06B6C">
      <w:pPr>
        <w:pStyle w:val="B1"/>
      </w:pPr>
      <w:r>
        <w:t>-</w:t>
      </w:r>
      <w:r>
        <w:tab/>
      </w:r>
      <w:r w:rsidR="00546551" w:rsidRPr="00B916EC">
        <w:t xml:space="preserve">When the procedures are applied for SCG, the terms </w:t>
      </w:r>
      <w:r w:rsidR="002A01CD">
        <w:rPr>
          <w:lang w:val="en-US"/>
        </w:rPr>
        <w:t>'</w:t>
      </w:r>
      <w:r w:rsidR="00546551" w:rsidRPr="00B916EC">
        <w:rPr>
          <w:lang w:val="en-US"/>
        </w:rPr>
        <w:t>secondary cell</w:t>
      </w:r>
      <w:r w:rsidR="002A01CD">
        <w:rPr>
          <w:lang w:val="en-US"/>
        </w:rPr>
        <w:t>'</w:t>
      </w:r>
      <w:r w:rsidR="00546551" w:rsidRPr="00B916EC">
        <w:rPr>
          <w:lang w:val="en-US"/>
        </w:rPr>
        <w:t xml:space="preserve">, </w:t>
      </w:r>
      <w:r w:rsidR="002A01CD">
        <w:rPr>
          <w:lang w:val="en-US"/>
        </w:rPr>
        <w:t>'</w:t>
      </w:r>
      <w:r w:rsidR="00546551" w:rsidRPr="00B916EC">
        <w:rPr>
          <w:lang w:val="en-US"/>
        </w:rPr>
        <w:t>secondary cells</w:t>
      </w:r>
      <w:r w:rsidR="002A01CD">
        <w:rPr>
          <w:lang w:val="en-US"/>
        </w:rPr>
        <w:t>'</w:t>
      </w:r>
      <w:r w:rsidR="00546551" w:rsidRPr="00B916EC">
        <w:rPr>
          <w:lang w:val="en-US"/>
        </w:rPr>
        <w:t>,</w:t>
      </w:r>
      <w:r w:rsidR="00546551" w:rsidRPr="00B916EC">
        <w:t xml:space="preserve"> </w:t>
      </w:r>
      <w:r w:rsidR="002A01CD">
        <w:t>'</w:t>
      </w:r>
      <w:r w:rsidR="00546551" w:rsidRPr="00B916EC">
        <w:t>serving cell</w:t>
      </w:r>
      <w:r w:rsidR="002A01CD">
        <w:t>'</w:t>
      </w:r>
      <w:r w:rsidR="00546551" w:rsidRPr="00B916EC">
        <w:rPr>
          <w:lang w:val="en-US"/>
        </w:rPr>
        <w:t xml:space="preserve">, </w:t>
      </w:r>
      <w:r w:rsidR="002A01CD">
        <w:t>'</w:t>
      </w:r>
      <w:r w:rsidR="00546551" w:rsidRPr="00B916EC">
        <w:t>serving cells</w:t>
      </w:r>
      <w:r w:rsidR="002A01CD">
        <w:t>'</w:t>
      </w:r>
      <w:r w:rsidR="00546551" w:rsidRPr="00B916EC">
        <w:t xml:space="preserve"> in this clause refer to </w:t>
      </w:r>
      <w:r w:rsidR="00546551" w:rsidRPr="00B916EC">
        <w:rPr>
          <w:lang w:val="en-US"/>
        </w:rPr>
        <w:t xml:space="preserve">secondary cell, secondary cells (not including </w:t>
      </w:r>
      <w:proofErr w:type="spellStart"/>
      <w:r w:rsidR="00546551" w:rsidRPr="00B916EC">
        <w:rPr>
          <w:lang w:val="en-US"/>
        </w:rPr>
        <w:t>PSCell</w:t>
      </w:r>
      <w:proofErr w:type="spellEnd"/>
      <w:r w:rsidR="00546551" w:rsidRPr="00B916EC">
        <w:rPr>
          <w:lang w:val="en-US"/>
        </w:rPr>
        <w:t xml:space="preserve">), </w:t>
      </w:r>
      <w:r w:rsidR="00546551" w:rsidRPr="00B916EC">
        <w:t>serving cell</w:t>
      </w:r>
      <w:r w:rsidR="00546551" w:rsidRPr="00B916EC">
        <w:rPr>
          <w:lang w:val="en-US"/>
        </w:rPr>
        <w:t xml:space="preserve">, </w:t>
      </w:r>
      <w:r w:rsidR="00546551" w:rsidRPr="00B916EC">
        <w:t>serving cells belonging to the SCG</w:t>
      </w:r>
      <w:r w:rsidR="00546551" w:rsidRPr="00B916EC">
        <w:rPr>
          <w:lang w:val="en-US"/>
        </w:rPr>
        <w:t xml:space="preserve"> respectively</w:t>
      </w:r>
      <w:r w:rsidR="00546551" w:rsidRPr="00B916EC">
        <w:t xml:space="preserve">. The term </w:t>
      </w:r>
      <w:r w:rsidR="002A01CD">
        <w:t>'</w:t>
      </w:r>
      <w:r w:rsidR="00546551" w:rsidRPr="00B916EC">
        <w:t>primary cell</w:t>
      </w:r>
      <w:r w:rsidR="002A01CD">
        <w:t>'</w:t>
      </w:r>
      <w:r w:rsidR="00546551" w:rsidRPr="00B916EC">
        <w:t xml:space="preserve"> in this clause refers to the </w:t>
      </w:r>
      <w:proofErr w:type="spellStart"/>
      <w:r w:rsidR="00546551" w:rsidRPr="00B916EC">
        <w:t>PSCell</w:t>
      </w:r>
      <w:proofErr w:type="spellEnd"/>
      <w:r w:rsidR="00546551" w:rsidRPr="00B916EC">
        <w:t xml:space="preserve"> of the SCG.</w:t>
      </w:r>
    </w:p>
    <w:p w14:paraId="25AD2D48" w14:textId="58A7768D" w:rsidR="00270922" w:rsidRDefault="00621303" w:rsidP="00621303">
      <w:pPr>
        <w:rPr>
          <w:rFonts w:eastAsia="MS Mincho"/>
        </w:rPr>
      </w:pPr>
      <w:r w:rsidRPr="00B916EC">
        <w:rPr>
          <w:rFonts w:eastAsia="MS Mincho"/>
        </w:rPr>
        <w:t xml:space="preserve">A UE configured for operation in bandwidth parts (BWPs) of a serving cell, is configured by higher layers for the serving cell a set of </w:t>
      </w:r>
      <w:r w:rsidR="009F013D" w:rsidRPr="00B916EC">
        <w:rPr>
          <w:rFonts w:eastAsia="MS Mincho"/>
        </w:rPr>
        <w:t xml:space="preserve">at most four </w:t>
      </w:r>
      <w:r w:rsidRPr="00B916EC">
        <w:rPr>
          <w:rFonts w:eastAsia="MS Mincho"/>
        </w:rPr>
        <w:t xml:space="preserve">bandwidth parts (BWPs) for receptions by the UE (DL BWP set) </w:t>
      </w:r>
      <w:r w:rsidR="00037877" w:rsidRPr="00B916EC">
        <w:rPr>
          <w:rFonts w:eastAsia="MS Mincho"/>
        </w:rPr>
        <w:t xml:space="preserve">in a DL bandwidth </w:t>
      </w:r>
      <w:r w:rsidR="00170183" w:rsidRPr="00B916EC">
        <w:rPr>
          <w:rFonts w:eastAsia="MS Mincho"/>
        </w:rPr>
        <w:t xml:space="preserve">by parameter </w:t>
      </w:r>
      <w:r w:rsidR="005D2B05" w:rsidRPr="00B916EC">
        <w:rPr>
          <w:rFonts w:eastAsia="MS Mincho"/>
          <w:i/>
        </w:rPr>
        <w:t>BWP</w:t>
      </w:r>
      <w:r w:rsidR="005D2B05">
        <w:rPr>
          <w:rFonts w:eastAsia="MS Mincho"/>
          <w:i/>
        </w:rPr>
        <w:t>-Downlink</w:t>
      </w:r>
      <w:ins w:id="5" w:author="Ericsson" w:date="2019-03-28T10:06:00Z">
        <w:r w:rsidR="008A5AC4">
          <w:rPr>
            <w:rFonts w:eastAsia="MS Mincho"/>
            <w:i/>
          </w:rPr>
          <w:t xml:space="preserve"> </w:t>
        </w:r>
        <w:r w:rsidR="008A5AC4">
          <w:rPr>
            <w:rFonts w:eastAsia="MS Mincho"/>
          </w:rPr>
          <w:t xml:space="preserve">or by parameter </w:t>
        </w:r>
        <w:proofErr w:type="spellStart"/>
        <w:r w:rsidR="008A5AC4" w:rsidRPr="00D56427">
          <w:rPr>
            <w:rFonts w:eastAsia="MS Mincho"/>
            <w:i/>
          </w:rPr>
          <w:t>initialDownlinkBWP</w:t>
        </w:r>
        <w:proofErr w:type="spellEnd"/>
        <w:r w:rsidR="008A5AC4">
          <w:rPr>
            <w:rFonts w:eastAsia="MS Mincho"/>
          </w:rPr>
          <w:t xml:space="preserve"> with </w:t>
        </w:r>
        <w:r w:rsidR="008A5AC4">
          <w:rPr>
            <w:lang w:val="en-US"/>
          </w:rPr>
          <w:t xml:space="preserve">a set of parameters configured by </w:t>
        </w:r>
        <w:r w:rsidR="008A5AC4" w:rsidRPr="00275A2D">
          <w:rPr>
            <w:i/>
            <w:noProof/>
            <w:lang w:val="en-US"/>
          </w:rPr>
          <w:t>BWP-DownlinkCommon</w:t>
        </w:r>
        <w:r w:rsidR="008A5AC4">
          <w:rPr>
            <w:lang w:val="en-US"/>
          </w:rPr>
          <w:t xml:space="preserve"> and </w:t>
        </w:r>
        <w:r w:rsidR="008A5AC4" w:rsidRPr="00275A2D">
          <w:rPr>
            <w:i/>
            <w:noProof/>
            <w:lang w:val="en-US"/>
          </w:rPr>
          <w:t>BWP-Downlink</w:t>
        </w:r>
        <w:r w:rsidR="008A5AC4">
          <w:rPr>
            <w:i/>
            <w:noProof/>
            <w:lang w:val="en-US"/>
          </w:rPr>
          <w:t>Dedicated</w:t>
        </w:r>
      </w:ins>
      <w:r w:rsidR="00170183" w:rsidRPr="00B916EC">
        <w:rPr>
          <w:rFonts w:eastAsia="MS Mincho"/>
        </w:rPr>
        <w:t xml:space="preserve"> </w:t>
      </w:r>
      <w:r w:rsidR="009F013D" w:rsidRPr="00B916EC">
        <w:rPr>
          <w:rFonts w:eastAsia="MS Mincho"/>
        </w:rPr>
        <w:t>and</w:t>
      </w:r>
      <w:r w:rsidRPr="00B916EC">
        <w:rPr>
          <w:rFonts w:eastAsia="MS Mincho"/>
        </w:rPr>
        <w:t xml:space="preserve"> a set of </w:t>
      </w:r>
      <w:r w:rsidR="009F013D" w:rsidRPr="00B916EC">
        <w:rPr>
          <w:rFonts w:eastAsia="MS Mincho"/>
        </w:rPr>
        <w:t xml:space="preserve">at most four </w:t>
      </w:r>
      <w:r w:rsidRPr="00B916EC">
        <w:rPr>
          <w:rFonts w:eastAsia="MS Mincho"/>
        </w:rPr>
        <w:t>BWPs for transmissions by the UE (UL BWP set)</w:t>
      </w:r>
      <w:r w:rsidR="00294149" w:rsidRPr="00B916EC">
        <w:rPr>
          <w:rFonts w:eastAsia="MS Mincho"/>
        </w:rPr>
        <w:t xml:space="preserve"> </w:t>
      </w:r>
      <w:r w:rsidR="00037877" w:rsidRPr="00B916EC">
        <w:rPr>
          <w:rFonts w:eastAsia="MS Mincho"/>
        </w:rPr>
        <w:t>in an UL bandwidth</w:t>
      </w:r>
      <w:r w:rsidR="00170183" w:rsidRPr="00B916EC">
        <w:rPr>
          <w:rFonts w:eastAsia="MS Mincho"/>
        </w:rPr>
        <w:t xml:space="preserve"> by parameter </w:t>
      </w:r>
      <w:r w:rsidR="005D2B05" w:rsidRPr="00B916EC">
        <w:rPr>
          <w:rFonts w:eastAsia="MS Mincho"/>
          <w:i/>
        </w:rPr>
        <w:t>BWP</w:t>
      </w:r>
      <w:r w:rsidR="005D2B05">
        <w:rPr>
          <w:rFonts w:eastAsia="MS Mincho"/>
          <w:i/>
        </w:rPr>
        <w:t>-Uplink</w:t>
      </w:r>
      <w:ins w:id="6" w:author="Ericsson" w:date="2019-03-28T10:06:00Z">
        <w:r w:rsidR="008B6315" w:rsidRPr="008B6315">
          <w:rPr>
            <w:rFonts w:eastAsia="MS Mincho"/>
          </w:rPr>
          <w:t xml:space="preserve"> </w:t>
        </w:r>
        <w:r w:rsidR="008B6315">
          <w:rPr>
            <w:rFonts w:eastAsia="MS Mincho"/>
          </w:rPr>
          <w:t xml:space="preserve">or by parameter </w:t>
        </w:r>
        <w:proofErr w:type="spellStart"/>
        <w:r w:rsidR="008B6315" w:rsidRPr="00D56427">
          <w:rPr>
            <w:rFonts w:eastAsia="MS Mincho"/>
            <w:i/>
          </w:rPr>
          <w:t>initial</w:t>
        </w:r>
        <w:r w:rsidR="008B6315">
          <w:rPr>
            <w:rFonts w:eastAsia="MS Mincho"/>
            <w:i/>
          </w:rPr>
          <w:t>Up</w:t>
        </w:r>
        <w:r w:rsidR="008B6315" w:rsidRPr="00D56427">
          <w:rPr>
            <w:rFonts w:eastAsia="MS Mincho"/>
            <w:i/>
          </w:rPr>
          <w:t>linkBWP</w:t>
        </w:r>
        <w:proofErr w:type="spellEnd"/>
        <w:r w:rsidR="008B6315">
          <w:rPr>
            <w:rFonts w:eastAsia="MS Mincho"/>
          </w:rPr>
          <w:t xml:space="preserve"> with </w:t>
        </w:r>
        <w:r w:rsidR="008B6315">
          <w:rPr>
            <w:lang w:val="en-US"/>
          </w:rPr>
          <w:t xml:space="preserve">a set of parameters configured by </w:t>
        </w:r>
        <w:r w:rsidR="008B6315" w:rsidRPr="00275A2D">
          <w:rPr>
            <w:i/>
            <w:noProof/>
            <w:lang w:val="en-US"/>
          </w:rPr>
          <w:t>BWP-</w:t>
        </w:r>
        <w:r w:rsidR="008B6315">
          <w:rPr>
            <w:i/>
            <w:noProof/>
            <w:lang w:val="en-US"/>
          </w:rPr>
          <w:t>Up</w:t>
        </w:r>
        <w:r w:rsidR="008B6315" w:rsidRPr="00275A2D">
          <w:rPr>
            <w:i/>
            <w:noProof/>
            <w:lang w:val="en-US"/>
          </w:rPr>
          <w:t>linkCommon</w:t>
        </w:r>
        <w:r w:rsidR="008B6315">
          <w:rPr>
            <w:lang w:val="en-US"/>
          </w:rPr>
          <w:t xml:space="preserve"> and </w:t>
        </w:r>
        <w:r w:rsidR="008B6315" w:rsidRPr="00275A2D">
          <w:rPr>
            <w:i/>
            <w:noProof/>
            <w:lang w:val="en-US"/>
          </w:rPr>
          <w:t>BWP-</w:t>
        </w:r>
        <w:r w:rsidR="008B6315">
          <w:rPr>
            <w:i/>
            <w:noProof/>
            <w:lang w:val="en-US"/>
          </w:rPr>
          <w:t>UplinkDedicated</w:t>
        </w:r>
      </w:ins>
      <w:r w:rsidRPr="00B916EC">
        <w:rPr>
          <w:rFonts w:eastAsia="MS Mincho"/>
        </w:rPr>
        <w:t xml:space="preserve">. </w:t>
      </w:r>
    </w:p>
    <w:p w14:paraId="7FAEFC78" w14:textId="77777777" w:rsidR="00270922" w:rsidRDefault="006F0256" w:rsidP="00621303">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active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 xml:space="preserve">a </w:t>
      </w:r>
      <w:r w:rsidR="00C76664">
        <w:rPr>
          <w:rFonts w:eastAsia="Yu Mincho"/>
        </w:rPr>
        <w:t>CORESET</w:t>
      </w:r>
      <w:r w:rsidRPr="00A65DA0">
        <w:rPr>
          <w:rFonts w:eastAsia="Yu Mincho"/>
        </w:rPr>
        <w:t xml:space="preserve"> for Type0-PDCCH </w:t>
      </w:r>
      <w:r w:rsidR="00B026AD">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sidR="00143099">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sidR="00C76664">
        <w:rPr>
          <w:lang w:eastAsia="ja-JP"/>
        </w:rPr>
        <w:t>CORESET</w:t>
      </w:r>
      <w:r w:rsidRPr="00D77191">
        <w:rPr>
          <w:lang w:eastAsia="ja-JP"/>
        </w:rPr>
        <w:t xml:space="preserve"> for Type0-PDCCH </w:t>
      </w:r>
      <w:r w:rsidR="00B026AD">
        <w:rPr>
          <w:rFonts w:eastAsia="Yu Mincho"/>
        </w:rPr>
        <w:t>CSS set</w:t>
      </w:r>
      <w:r w:rsidRPr="00D77191">
        <w:rPr>
          <w:lang w:eastAsia="ja-JP"/>
        </w:rPr>
        <w:t xml:space="preserve">; otherwise, the initial active DL BWP is provided by </w:t>
      </w:r>
      <w:proofErr w:type="spellStart"/>
      <w:r w:rsidRPr="00D77191">
        <w:rPr>
          <w:rFonts w:eastAsia="Yu Mincho"/>
          <w:i/>
        </w:rPr>
        <w:t>initialDownlinkBWP</w:t>
      </w:r>
      <w:proofErr w:type="spellEnd"/>
      <w:r w:rsidR="00D74FC0" w:rsidRPr="00B916EC">
        <w:rPr>
          <w:lang w:eastAsia="ja-JP"/>
        </w:rPr>
        <w:t xml:space="preserve">. </w:t>
      </w:r>
      <w:r w:rsidR="000C24AB" w:rsidRPr="00B916EC">
        <w:rPr>
          <w:lang w:eastAsia="ja-JP"/>
        </w:rPr>
        <w:t xml:space="preserve">For operation on the </w:t>
      </w:r>
      <w:r w:rsidR="00270922">
        <w:rPr>
          <w:lang w:eastAsia="ja-JP"/>
        </w:rPr>
        <w:t>primary cell</w:t>
      </w:r>
      <w:r w:rsidR="005D2B05">
        <w:rPr>
          <w:lang w:eastAsia="ja-JP"/>
        </w:rPr>
        <w:t xml:space="preserve"> or on a secondary cell</w:t>
      </w:r>
      <w:r w:rsidR="000C24AB" w:rsidRPr="00B916EC">
        <w:rPr>
          <w:lang w:eastAsia="ja-JP"/>
        </w:rPr>
        <w:t xml:space="preserve">, </w:t>
      </w:r>
      <w:r w:rsidR="00DB7C5D">
        <w:rPr>
          <w:lang w:eastAsia="ja-JP"/>
        </w:rPr>
        <w:t>a</w:t>
      </w:r>
      <w:r w:rsidR="000C24AB" w:rsidRPr="00B916EC">
        <w:rPr>
          <w:lang w:eastAsia="ja-JP"/>
        </w:rPr>
        <w:t xml:space="preserve"> UE is</w:t>
      </w:r>
      <w:r w:rsidR="000C24AB" w:rsidRPr="00B916EC" w:rsidDel="00E015D5">
        <w:rPr>
          <w:rFonts w:eastAsia="MS Mincho"/>
        </w:rPr>
        <w:t xml:space="preserve"> </w:t>
      </w:r>
      <w:r w:rsidR="000C24AB" w:rsidRPr="00B916EC">
        <w:rPr>
          <w:rFonts w:eastAsia="MS Mincho"/>
        </w:rPr>
        <w:t xml:space="preserve">provided </w:t>
      </w:r>
      <w:r w:rsidR="005D2B05" w:rsidRPr="00FB1A0C">
        <w:t>an initial active UL BWP</w:t>
      </w:r>
      <w:r w:rsidR="005D2B05" w:rsidRPr="00B916EC">
        <w:t xml:space="preserve"> by </w:t>
      </w:r>
      <w:proofErr w:type="spellStart"/>
      <w:r w:rsidR="005D2B05" w:rsidRPr="00FB1A0C">
        <w:rPr>
          <w:i/>
        </w:rPr>
        <w:t>initialuplinkBWP</w:t>
      </w:r>
      <w:proofErr w:type="spellEnd"/>
      <w:r w:rsidR="005D2B05" w:rsidRPr="00FB1A0C">
        <w:t>.</w:t>
      </w:r>
      <w:r w:rsidR="005D2B05" w:rsidRPr="00FB1A0C">
        <w:rPr>
          <w:rFonts w:eastAsia="MS Mincho"/>
        </w:rPr>
        <w:t xml:space="preserve"> </w:t>
      </w:r>
      <w:r w:rsidR="005D2B05" w:rsidRPr="00FB1A0C">
        <w:t xml:space="preserve">If the UE is configured with a </w:t>
      </w:r>
      <w:r w:rsidR="005D2B05">
        <w:t>supplementary</w:t>
      </w:r>
      <w:r w:rsidR="005D2B05" w:rsidRPr="00FB1A0C">
        <w:t xml:space="preserve"> </w:t>
      </w:r>
      <w:r>
        <w:t xml:space="preserve">UL </w:t>
      </w:r>
      <w:r w:rsidR="005D2B05" w:rsidRPr="00FB1A0C">
        <w:t>carrier</w:t>
      </w:r>
      <w:r w:rsidR="005D2B05" w:rsidRPr="00FB1A0C">
        <w:rPr>
          <w:rFonts w:eastAsia="MS Mincho"/>
        </w:rPr>
        <w:t xml:space="preserve">, the UE can be </w:t>
      </w:r>
      <w:r w:rsidR="005D2B05">
        <w:rPr>
          <w:rFonts w:eastAsia="MS Mincho"/>
        </w:rPr>
        <w:t>provided an initial</w:t>
      </w:r>
      <w:r w:rsidR="006817C6">
        <w:rPr>
          <w:rFonts w:eastAsia="MS Mincho"/>
        </w:rPr>
        <w:t xml:space="preserve"> active</w:t>
      </w:r>
      <w:r w:rsidR="005D2B05">
        <w:rPr>
          <w:rFonts w:eastAsia="MS Mincho"/>
        </w:rPr>
        <w:t xml:space="preserve"> UL BWP</w:t>
      </w:r>
      <w:r w:rsidR="005D2B05" w:rsidRPr="00FB1A0C">
        <w:rPr>
          <w:rFonts w:eastAsia="MS Mincho"/>
        </w:rPr>
        <w:t xml:space="preserve"> on the </w:t>
      </w:r>
      <w:r w:rsidR="005D2B05">
        <w:rPr>
          <w:rFonts w:eastAsia="MS Mincho"/>
        </w:rPr>
        <w:t>supplementary</w:t>
      </w:r>
      <w:r w:rsidR="005D2B05" w:rsidRPr="00FB1A0C">
        <w:rPr>
          <w:rFonts w:eastAsia="MS Mincho"/>
        </w:rPr>
        <w:t xml:space="preserve"> </w:t>
      </w:r>
      <w:r>
        <w:t xml:space="preserve">UL </w:t>
      </w:r>
      <w:r w:rsidR="005D2B05" w:rsidRPr="00FB1A0C">
        <w:rPr>
          <w:rFonts w:eastAsia="MS Mincho"/>
        </w:rPr>
        <w:t>carrier</w:t>
      </w:r>
      <w:r w:rsidR="005D2B05" w:rsidRPr="00FB1A0C">
        <w:rPr>
          <w:lang w:eastAsia="zh-CN"/>
        </w:rPr>
        <w:t xml:space="preserve"> by </w:t>
      </w:r>
      <w:proofErr w:type="spellStart"/>
      <w:r w:rsidR="005D2B05" w:rsidRPr="00FB1A0C">
        <w:rPr>
          <w:i/>
          <w:iCs/>
          <w:lang w:eastAsia="zh-CN"/>
        </w:rPr>
        <w:t>initialUplinkBWP</w:t>
      </w:r>
      <w:proofErr w:type="spellEnd"/>
      <w:r w:rsidR="005D2B05" w:rsidRPr="00FB1A0C">
        <w:rPr>
          <w:lang w:eastAsia="zh-CN"/>
        </w:rPr>
        <w:t xml:space="preserve"> in </w:t>
      </w:r>
      <w:proofErr w:type="spellStart"/>
      <w:r w:rsidR="005D2B05" w:rsidRPr="00FB1A0C">
        <w:rPr>
          <w:i/>
          <w:iCs/>
          <w:lang w:eastAsia="zh-CN"/>
        </w:rPr>
        <w:t>supplementaryUplink</w:t>
      </w:r>
      <w:proofErr w:type="spellEnd"/>
      <w:r w:rsidR="00DB7C5D">
        <w:rPr>
          <w:rFonts w:eastAsia="MS Mincho"/>
        </w:rPr>
        <w:t>.</w:t>
      </w:r>
    </w:p>
    <w:p w14:paraId="77187536" w14:textId="77777777" w:rsidR="002456FD" w:rsidRPr="0045233A" w:rsidRDefault="002456FD" w:rsidP="002456FD">
      <w:r w:rsidRPr="008D01AE">
        <w:t xml:space="preserve">If a UE has dedicated BWP configuration, the UE can be provided by </w:t>
      </w:r>
      <w:proofErr w:type="spellStart"/>
      <w:r w:rsidR="00A15B6B" w:rsidRPr="00E25D0D">
        <w:rPr>
          <w:i/>
        </w:rPr>
        <w:t>firstActiveDownlinkBWP</w:t>
      </w:r>
      <w:proofErr w:type="spellEnd"/>
      <w:r w:rsidR="00A15B6B" w:rsidRPr="00E25D0D">
        <w:rPr>
          <w:i/>
        </w:rPr>
        <w:t>-Id</w:t>
      </w:r>
      <w:r w:rsidRPr="0045233A">
        <w:t xml:space="preserve"> a first active DL BWP for receptions and by </w:t>
      </w:r>
      <w:proofErr w:type="spellStart"/>
      <w:r w:rsidR="00A15B6B" w:rsidRPr="00E25D0D">
        <w:rPr>
          <w:i/>
        </w:rPr>
        <w:t>firstActiveUplinkBWP</w:t>
      </w:r>
      <w:proofErr w:type="spellEnd"/>
      <w:r w:rsidR="00A15B6B" w:rsidRPr="00E25D0D">
        <w:rPr>
          <w:i/>
        </w:rPr>
        <w:t>-Id</w:t>
      </w:r>
      <w:r w:rsidRPr="0045233A">
        <w:t xml:space="preserve"> a first active UL BWP for transmissions on </w:t>
      </w:r>
      <w:r w:rsidR="006817C6">
        <w:t xml:space="preserve">a carrier of </w:t>
      </w:r>
      <w:r w:rsidRPr="0045233A">
        <w:t xml:space="preserve">the primary cell. </w:t>
      </w:r>
    </w:p>
    <w:p w14:paraId="00558EEF" w14:textId="77777777" w:rsidR="00621303" w:rsidRPr="00B916EC" w:rsidRDefault="00621303" w:rsidP="00621303">
      <w:r w:rsidRPr="00B916EC">
        <w:rPr>
          <w:rFonts w:eastAsia="MS Mincho"/>
        </w:rPr>
        <w:t xml:space="preserve">For each DL BWP or UL BWP in a set of DL BWPs or UL BWPs, respectively, the UE is </w:t>
      </w:r>
      <w:r w:rsidR="006F0256">
        <w:rPr>
          <w:rFonts w:eastAsia="MS Mincho"/>
        </w:rPr>
        <w:t>provided</w:t>
      </w:r>
      <w:r w:rsidRPr="00B916EC">
        <w:rPr>
          <w:rFonts w:eastAsia="MS Mincho"/>
        </w:rPr>
        <w:t xml:space="preserve"> the following </w:t>
      </w:r>
      <w:r w:rsidR="001315EA" w:rsidRPr="00B916EC">
        <w:rPr>
          <w:rFonts w:eastAsia="MS Mincho"/>
        </w:rPr>
        <w:t xml:space="preserve">parameters </w:t>
      </w:r>
      <w:r w:rsidRPr="00B916EC">
        <w:rPr>
          <w:rFonts w:eastAsia="MS Mincho"/>
        </w:rPr>
        <w:t xml:space="preserve">for the serving cell as defined in </w:t>
      </w:r>
      <w:r w:rsidRPr="00B916EC">
        <w:rPr>
          <w:rFonts w:eastAsia="SimSun"/>
          <w:kern w:val="2"/>
          <w:lang w:eastAsia="zh-CN"/>
        </w:rPr>
        <w:t>[4, TS 38.211]</w:t>
      </w:r>
      <w:r w:rsidR="00A41699" w:rsidRPr="00B916EC">
        <w:rPr>
          <w:rFonts w:eastAsia="SimSun"/>
          <w:kern w:val="2"/>
          <w:lang w:eastAsia="zh-CN"/>
        </w:rPr>
        <w:t xml:space="preserve"> or [6, TS 38.214]</w:t>
      </w:r>
      <w:r w:rsidRPr="00B916EC">
        <w:t>:</w:t>
      </w:r>
    </w:p>
    <w:p w14:paraId="6D59131B" w14:textId="77777777" w:rsidR="00621303" w:rsidRPr="00B916EC" w:rsidRDefault="00B06B6C" w:rsidP="00B06B6C">
      <w:pPr>
        <w:pStyle w:val="B1"/>
        <w:rPr>
          <w:rFonts w:eastAsia="MS Mincho"/>
        </w:rPr>
      </w:pPr>
      <w:r>
        <w:rPr>
          <w:rFonts w:eastAsia="MS Mincho"/>
        </w:rPr>
        <w:t>-</w:t>
      </w:r>
      <w:r>
        <w:rPr>
          <w:rFonts w:eastAsia="MS Mincho"/>
        </w:rPr>
        <w:tab/>
      </w:r>
      <w:r w:rsidR="00621303" w:rsidRPr="00B916EC">
        <w:rPr>
          <w:rFonts w:eastAsia="MS Mincho"/>
        </w:rPr>
        <w:t xml:space="preserve">a </w:t>
      </w:r>
      <w:r w:rsidR="00143099">
        <w:rPr>
          <w:rFonts w:eastAsia="MS Mincho"/>
        </w:rPr>
        <w:t>SCS</w:t>
      </w:r>
      <w:r w:rsidR="00621303" w:rsidRPr="00B916EC">
        <w:rPr>
          <w:rFonts w:eastAsia="MS Mincho"/>
        </w:rPr>
        <w:t xml:space="preserve"> by </w:t>
      </w:r>
      <w:proofErr w:type="spellStart"/>
      <w:r w:rsidR="00A15B6B" w:rsidRPr="00E25D0D">
        <w:rPr>
          <w:i/>
        </w:rPr>
        <w:t>subcarrierSpacing</w:t>
      </w:r>
      <w:proofErr w:type="spellEnd"/>
    </w:p>
    <w:p w14:paraId="0D3EDA11" w14:textId="77777777" w:rsidR="00A15B6B" w:rsidRPr="00D156EB" w:rsidRDefault="00B06B6C" w:rsidP="00A15B6B">
      <w:pPr>
        <w:pStyle w:val="B1"/>
        <w:rPr>
          <w:rFonts w:eastAsia="MS Mincho"/>
        </w:rPr>
      </w:pPr>
      <w:r>
        <w:rPr>
          <w:rFonts w:eastAsia="MS Mincho"/>
        </w:rPr>
        <w:t>-</w:t>
      </w:r>
      <w:r>
        <w:rPr>
          <w:rFonts w:eastAsia="MS Mincho"/>
        </w:rPr>
        <w:tab/>
      </w:r>
      <w:r w:rsidR="00621303" w:rsidRPr="00B916EC">
        <w:rPr>
          <w:rFonts w:eastAsia="MS Mincho"/>
        </w:rPr>
        <w:t xml:space="preserve">a cyclic prefix by </w:t>
      </w:r>
      <w:proofErr w:type="spellStart"/>
      <w:r w:rsidR="00A15B6B" w:rsidRPr="00E25D0D">
        <w:rPr>
          <w:i/>
        </w:rPr>
        <w:t>cyclicPrefix</w:t>
      </w:r>
      <w:proofErr w:type="spellEnd"/>
    </w:p>
    <w:p w14:paraId="3F406537" w14:textId="77777777" w:rsidR="00841307" w:rsidRPr="00D20E88" w:rsidRDefault="00841307" w:rsidP="00841307">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sidR="00620649" w:rsidRPr="00D20E88">
        <w:rPr>
          <w:position w:val="-10"/>
        </w:rPr>
        <w:object w:dxaOrig="1820" w:dyaOrig="340" w14:anchorId="15BFA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18pt" o:ole="">
            <v:imagedata r:id="rId12" o:title=""/>
          </v:shape>
          <o:OLEObject Type="Embed" ProgID="Equation.3" ShapeID="_x0000_i1025" DrawAspect="Content" ObjectID="_1615275110" r:id="rId13"/>
        </w:object>
      </w:r>
      <w:r w:rsidRPr="00D20E88">
        <w:rPr>
          <w:lang w:val="en-US"/>
        </w:rPr>
        <w:t xml:space="preserve"> </w:t>
      </w:r>
      <w:r w:rsidRPr="00D20E88">
        <w:t xml:space="preserve">and a number of contiguous RBs </w:t>
      </w:r>
      <w:r w:rsidR="00620649" w:rsidRPr="00D20E88">
        <w:rPr>
          <w:position w:val="-10"/>
        </w:rPr>
        <w:object w:dxaOrig="980" w:dyaOrig="340" w14:anchorId="6E1C0683">
          <v:shape id="_x0000_i1026" type="#_x0000_t75" style="width:50.4pt;height:16.8pt" o:ole="">
            <v:imagedata r:id="rId14" o:title=""/>
          </v:shape>
          <o:OLEObject Type="Embed" ProgID="Equation.3" ShapeID="_x0000_i1026" DrawAspect="Content" ObjectID="_1615275111" r:id="rId15"/>
        </w:object>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sidR="00620649" w:rsidRPr="00D20E88">
        <w:rPr>
          <w:position w:val="-10"/>
        </w:rPr>
        <w:object w:dxaOrig="540" w:dyaOrig="300" w14:anchorId="07EF7040">
          <v:shape id="_x0000_i1027" type="#_x0000_t75" style="width:23.4pt;height:15pt" o:ole="">
            <v:imagedata r:id="rId16" o:title=""/>
          </v:shape>
          <o:OLEObject Type="Embed" ProgID="Equation.3" ShapeID="_x0000_i1027" DrawAspect="Content" ObjectID="_1615275112" r:id="rId17"/>
        </w:object>
      </w:r>
      <w:r w:rsidRPr="00D20E88">
        <w:rPr>
          <w:lang w:val="en-US"/>
        </w:rPr>
        <w:t xml:space="preserve"> and a length </w:t>
      </w:r>
      <w:r w:rsidR="00620649" w:rsidRPr="00D20E88">
        <w:rPr>
          <w:position w:val="-10"/>
        </w:rPr>
        <w:object w:dxaOrig="360" w:dyaOrig="300" w14:anchorId="02974EAA">
          <v:shape id="_x0000_i1028" type="#_x0000_t75" style="width:16.8pt;height:14.4pt" o:ole="">
            <v:imagedata r:id="rId18" o:title=""/>
          </v:shape>
          <o:OLEObject Type="Embed" ProgID="Equation.3" ShapeID="_x0000_i1028" DrawAspect="Content" ObjectID="_1615275113" r:id="rId19"/>
        </w:object>
      </w:r>
      <w:r w:rsidRPr="00D20E88">
        <w:rPr>
          <w:lang w:val="en-US"/>
        </w:rPr>
        <w:t xml:space="preserve"> </w:t>
      </w:r>
      <w:r w:rsidRPr="00D20E88">
        <w:t>as RIV according to [</w:t>
      </w:r>
      <w:r w:rsidRPr="00D20E88">
        <w:rPr>
          <w:lang w:val="en-US"/>
        </w:rPr>
        <w:t>6</w:t>
      </w:r>
      <w:r w:rsidRPr="00D20E88">
        <w:t xml:space="preserve">, TS 38.214], setting </w:t>
      </w:r>
      <w:r w:rsidR="00B73508" w:rsidRPr="00D20E88">
        <w:rPr>
          <w:position w:val="-10"/>
        </w:rPr>
        <w:object w:dxaOrig="999" w:dyaOrig="340" w14:anchorId="42A54421">
          <v:shape id="_x0000_i1029" type="#_x0000_t75" style="width:52.8pt;height:18pt" o:ole="">
            <v:imagedata r:id="rId20" o:title=""/>
          </v:shape>
          <o:OLEObject Type="Embed" ProgID="Equation.3" ShapeID="_x0000_i1029" DrawAspect="Content" ObjectID="_1615275114" r:id="rId21"/>
        </w:object>
      </w:r>
      <w:r w:rsidRPr="00D20E88">
        <w:rPr>
          <w:lang w:val="en-US"/>
        </w:rPr>
        <w:t>,</w:t>
      </w:r>
      <w:r w:rsidRPr="00D20E88">
        <w:t xml:space="preserve"> and </w:t>
      </w:r>
      <w:r w:rsidRPr="00D20E88">
        <w:rPr>
          <w:lang w:val="en-US"/>
        </w:rPr>
        <w:t xml:space="preserve">a value </w:t>
      </w:r>
      <w:r w:rsidR="00620649" w:rsidRPr="00D20E88">
        <w:rPr>
          <w:position w:val="-10"/>
        </w:rPr>
        <w:object w:dxaOrig="520" w:dyaOrig="300" w14:anchorId="739CCDC4">
          <v:shape id="_x0000_i1030" type="#_x0000_t75" style="width:28.2pt;height:16.8pt" o:ole="">
            <v:imagedata r:id="rId22" o:title=""/>
          </v:shape>
          <o:OLEObject Type="Embed" ProgID="Equation.3" ShapeID="_x0000_i1030" DrawAspect="Content" ObjectID="_1615275115" r:id="rId23"/>
        </w:object>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14:paraId="3CA1471A" w14:textId="05A34160" w:rsidR="00E015D5" w:rsidRPr="00B916EC" w:rsidRDefault="00B06B6C" w:rsidP="00B06B6C">
      <w:pPr>
        <w:pStyle w:val="B1"/>
      </w:pPr>
      <w:r>
        <w:t>-</w:t>
      </w:r>
      <w:r>
        <w:tab/>
      </w:r>
      <w:r w:rsidR="00E015D5" w:rsidRPr="00B916EC">
        <w:t xml:space="preserve">an index in the set of DL BWPs or UL BWPs by respective </w:t>
      </w:r>
      <w:ins w:id="7" w:author="Ericsson" w:date="2019-03-28T10:07:00Z">
        <w:r w:rsidR="00E336FD" w:rsidRPr="0074246E">
          <w:rPr>
            <w:i/>
            <w:noProof/>
          </w:rPr>
          <w:t>BWP-Id</w:t>
        </w:r>
      </w:ins>
      <w:del w:id="8" w:author="Ericsson" w:date="2019-03-28T10:07:00Z">
        <w:r w:rsidR="00A15B6B" w:rsidRPr="00E25D0D" w:rsidDel="00E336FD">
          <w:rPr>
            <w:i/>
          </w:rPr>
          <w:delText>bwp-Id</w:delText>
        </w:r>
      </w:del>
    </w:p>
    <w:p w14:paraId="12318BDC" w14:textId="6E87F843" w:rsidR="00A15B6B" w:rsidRPr="00B916EC" w:rsidRDefault="00A15B6B" w:rsidP="00A15B6B">
      <w:pPr>
        <w:pStyle w:val="B1"/>
      </w:pPr>
      <w:r>
        <w:t>-</w:t>
      </w:r>
      <w:r>
        <w:tab/>
      </w:r>
      <w:r>
        <w:rPr>
          <w:lang w:val="en-US"/>
        </w:rPr>
        <w:t xml:space="preserve">a set of BWP-common and a set of BWP-dedicated parameters by </w:t>
      </w:r>
      <w:del w:id="9" w:author="Ericsson" w:date="2019-03-28T10:08:00Z">
        <w:r w:rsidRPr="00AE05B7" w:rsidDel="00062E0C">
          <w:rPr>
            <w:i/>
          </w:rPr>
          <w:delText>bwp-Common</w:delText>
        </w:r>
        <w:r w:rsidRPr="00B916EC" w:rsidDel="00062E0C">
          <w:delText xml:space="preserve"> </w:delText>
        </w:r>
        <w:r w:rsidDel="00062E0C">
          <w:rPr>
            <w:lang w:val="en-US"/>
          </w:rPr>
          <w:delText xml:space="preserve">and </w:delText>
        </w:r>
        <w:r w:rsidRPr="00AE05B7" w:rsidDel="00062E0C">
          <w:rPr>
            <w:i/>
          </w:rPr>
          <w:delText>bwp-Dedicated</w:delText>
        </w:r>
        <w:r w:rsidRPr="00B916EC" w:rsidDel="00062E0C">
          <w:delText xml:space="preserve"> </w:delText>
        </w:r>
      </w:del>
      <w:ins w:id="10" w:author="Ericsson" w:date="2019-03-28T10:08:00Z">
        <w:r w:rsidR="00062E0C" w:rsidRPr="00275A2D">
          <w:rPr>
            <w:i/>
            <w:noProof/>
            <w:lang w:val="en-US"/>
          </w:rPr>
          <w:t>BWP-DownlinkCommon</w:t>
        </w:r>
        <w:r w:rsidR="00062E0C">
          <w:rPr>
            <w:lang w:val="en-US"/>
          </w:rPr>
          <w:t xml:space="preserve"> and </w:t>
        </w:r>
        <w:r w:rsidR="00062E0C" w:rsidRPr="00275A2D">
          <w:rPr>
            <w:i/>
            <w:noProof/>
            <w:lang w:val="en-US"/>
          </w:rPr>
          <w:t>BWP-Downlink</w:t>
        </w:r>
        <w:r w:rsidR="00062E0C">
          <w:rPr>
            <w:i/>
            <w:noProof/>
            <w:lang w:val="en-US"/>
          </w:rPr>
          <w:t xml:space="preserve">Dedicated </w:t>
        </w:r>
        <w:r w:rsidR="00062E0C">
          <w:rPr>
            <w:noProof/>
            <w:lang w:val="en-US"/>
          </w:rPr>
          <w:t>for the DL BWP or</w:t>
        </w:r>
        <w:r w:rsidR="00062E0C">
          <w:rPr>
            <w:lang w:val="en-US"/>
          </w:rPr>
          <w:t xml:space="preserve"> </w:t>
        </w:r>
        <w:r w:rsidR="00062E0C" w:rsidRPr="00275A2D">
          <w:rPr>
            <w:i/>
            <w:noProof/>
            <w:lang w:val="en-US"/>
          </w:rPr>
          <w:t>BWP-</w:t>
        </w:r>
        <w:r w:rsidR="00062E0C">
          <w:rPr>
            <w:i/>
            <w:noProof/>
            <w:lang w:val="en-US"/>
          </w:rPr>
          <w:t>Up</w:t>
        </w:r>
        <w:r w:rsidR="00062E0C" w:rsidRPr="00275A2D">
          <w:rPr>
            <w:i/>
            <w:noProof/>
            <w:lang w:val="en-US"/>
          </w:rPr>
          <w:t>linkCommon</w:t>
        </w:r>
        <w:r w:rsidR="00062E0C">
          <w:rPr>
            <w:lang w:val="en-US"/>
          </w:rPr>
          <w:t xml:space="preserve"> and </w:t>
        </w:r>
        <w:r w:rsidR="00062E0C" w:rsidRPr="00275A2D">
          <w:rPr>
            <w:i/>
            <w:noProof/>
            <w:lang w:val="en-US"/>
          </w:rPr>
          <w:t>BWP-</w:t>
        </w:r>
        <w:r w:rsidR="00062E0C">
          <w:rPr>
            <w:i/>
            <w:noProof/>
            <w:lang w:val="en-US"/>
          </w:rPr>
          <w:t>Up</w:t>
        </w:r>
        <w:r w:rsidR="00062E0C" w:rsidRPr="00275A2D">
          <w:rPr>
            <w:i/>
            <w:noProof/>
            <w:lang w:val="en-US"/>
          </w:rPr>
          <w:t>link</w:t>
        </w:r>
        <w:r w:rsidR="00062E0C">
          <w:rPr>
            <w:i/>
            <w:noProof/>
            <w:lang w:val="en-US"/>
          </w:rPr>
          <w:t xml:space="preserve">Dedicated </w:t>
        </w:r>
        <w:r w:rsidR="00062E0C">
          <w:rPr>
            <w:noProof/>
            <w:lang w:val="en-US"/>
          </w:rPr>
          <w:t>for the UL BWP</w:t>
        </w:r>
        <w:r w:rsidR="00062E0C">
          <w:rPr>
            <w:lang w:val="en-US"/>
          </w:rPr>
          <w:t xml:space="preserve"> </w:t>
        </w:r>
      </w:ins>
      <w:r>
        <w:rPr>
          <w:lang w:val="en-US"/>
        </w:rPr>
        <w:t>[12, TS 38.331]</w:t>
      </w:r>
    </w:p>
    <w:p w14:paraId="11CF417B" w14:textId="75571E7E" w:rsidR="00335065" w:rsidRPr="0080392F" w:rsidRDefault="00335065" w:rsidP="00335065">
      <w:pPr>
        <w:rPr>
          <w:sz w:val="24"/>
          <w:lang w:eastAsia="zh-TW"/>
        </w:rPr>
      </w:pPr>
      <w:r w:rsidRPr="0080392F">
        <w:rPr>
          <w:rFonts w:eastAsia="MS Mincho"/>
        </w:rPr>
        <w:t xml:space="preserve">For unpaired spectrum operation, a DL BWP from the set of configured DL BWPs with index provided by </w:t>
      </w:r>
      <w:ins w:id="11" w:author="Ericsson" w:date="2019-03-28T10:07:00Z">
        <w:r w:rsidR="00E336FD" w:rsidRPr="0074246E">
          <w:rPr>
            <w:i/>
            <w:noProof/>
          </w:rPr>
          <w:t>BWP-Id</w:t>
        </w:r>
      </w:ins>
      <w:del w:id="12" w:author="Ericsson" w:date="2019-03-28T10:07:00Z">
        <w:r w:rsidR="00176A9A" w:rsidRPr="00E25D0D" w:rsidDel="00E336FD">
          <w:rPr>
            <w:i/>
          </w:rPr>
          <w:delText>bwp-Id</w:delText>
        </w:r>
      </w:del>
      <w:r w:rsidR="00176A9A" w:rsidRPr="0080392F">
        <w:rPr>
          <w:lang w:eastAsia="ja-JP"/>
        </w:rPr>
        <w:t xml:space="preserve"> </w:t>
      </w:r>
      <w:r w:rsidR="00176A9A" w:rsidRPr="0080392F">
        <w:rPr>
          <w:rFonts w:eastAsia="MS Mincho"/>
        </w:rPr>
        <w:t xml:space="preserve">is </w:t>
      </w:r>
      <w:r w:rsidR="00176A9A">
        <w:rPr>
          <w:rFonts w:eastAsia="MS Mincho"/>
        </w:rPr>
        <w:t>linked</w:t>
      </w:r>
      <w:r w:rsidRPr="0080392F">
        <w:rPr>
          <w:rFonts w:eastAsia="MS Mincho"/>
        </w:rPr>
        <w:t xml:space="preserve"> with an UL BWP from the set of configured </w:t>
      </w:r>
      <w:proofErr w:type="gramStart"/>
      <w:r w:rsidRPr="0080392F">
        <w:rPr>
          <w:rFonts w:eastAsia="MS Mincho"/>
        </w:rPr>
        <w:t>UL</w:t>
      </w:r>
      <w:proofErr w:type="gramEnd"/>
      <w:r w:rsidRPr="0080392F">
        <w:rPr>
          <w:rFonts w:eastAsia="MS Mincho"/>
        </w:rPr>
        <w:t xml:space="preserve"> BWPs with index provided by </w:t>
      </w:r>
      <w:ins w:id="13" w:author="Ericsson" w:date="2019-03-28T10:07:00Z">
        <w:r w:rsidR="00E336FD" w:rsidRPr="0074246E">
          <w:rPr>
            <w:i/>
            <w:noProof/>
          </w:rPr>
          <w:t>BWP-Id</w:t>
        </w:r>
      </w:ins>
      <w:del w:id="14" w:author="Ericsson" w:date="2019-03-28T10:07:00Z">
        <w:r w:rsidR="00176A9A" w:rsidRPr="00E25D0D" w:rsidDel="00E336FD">
          <w:rPr>
            <w:i/>
          </w:rPr>
          <w:delText>bwp-Id</w:delText>
        </w:r>
      </w:del>
      <w:r w:rsidR="00176A9A" w:rsidRPr="0080392F">
        <w:rPr>
          <w:lang w:eastAsia="ja-JP"/>
        </w:rPr>
        <w:t xml:space="preserve"> </w:t>
      </w:r>
      <w:r w:rsidRPr="0080392F">
        <w:rPr>
          <w:rFonts w:eastAsia="MS Mincho"/>
        </w:rPr>
        <w:t xml:space="preserve">when the DL BWP index and the UL BWP index are </w:t>
      </w:r>
      <w:r w:rsidR="005A182A">
        <w:rPr>
          <w:rFonts w:eastAsia="MS Mincho"/>
        </w:rPr>
        <w:t>same</w:t>
      </w:r>
      <w:r w:rsidRPr="0080392F">
        <w:rPr>
          <w:rFonts w:eastAsia="MS Mincho"/>
        </w:rPr>
        <w:t>.</w:t>
      </w:r>
      <w:r w:rsidRPr="0080392F">
        <w:rPr>
          <w:lang w:eastAsia="ja-JP"/>
        </w:rPr>
        <w:t xml:space="preserve"> For unpaired spectrum operation, a UE </w:t>
      </w:r>
      <w:r w:rsidR="00176A9A">
        <w:rPr>
          <w:lang w:eastAsia="ja-JP"/>
        </w:rPr>
        <w:t>does</w:t>
      </w:r>
      <w:r w:rsidR="00176A9A" w:rsidRPr="0080392F">
        <w:rPr>
          <w:lang w:eastAsia="ja-JP"/>
        </w:rPr>
        <w:t xml:space="preserve"> </w:t>
      </w:r>
      <w:r w:rsidRPr="0080392F">
        <w:rPr>
          <w:lang w:eastAsia="ja-JP"/>
        </w:rPr>
        <w:t xml:space="preserve">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ins w:id="15" w:author="Ericsson" w:date="2019-03-28T10:07:00Z">
        <w:r w:rsidR="00E336FD" w:rsidRPr="0074246E">
          <w:rPr>
            <w:i/>
            <w:noProof/>
          </w:rPr>
          <w:t>BWP-Id</w:t>
        </w:r>
      </w:ins>
      <w:del w:id="16" w:author="Ericsson" w:date="2019-03-28T10:07:00Z">
        <w:r w:rsidR="00176A9A" w:rsidRPr="00E25D0D" w:rsidDel="00E336FD">
          <w:rPr>
            <w:i/>
          </w:rPr>
          <w:delText>bwp-Id</w:delText>
        </w:r>
      </w:del>
      <w:r w:rsidRPr="0080392F">
        <w:rPr>
          <w:lang w:eastAsia="ja-JP"/>
        </w:rPr>
        <w:t xml:space="preserve"> of the DL BWP is </w:t>
      </w:r>
      <w:r w:rsidR="005A182A">
        <w:rPr>
          <w:lang w:eastAsia="ja-JP"/>
        </w:rPr>
        <w:t>same as</w:t>
      </w:r>
      <w:r w:rsidRPr="0080392F">
        <w:rPr>
          <w:lang w:eastAsia="ja-JP"/>
        </w:rPr>
        <w:t xml:space="preserve"> the </w:t>
      </w:r>
      <w:ins w:id="17" w:author="Ericsson" w:date="2019-03-28T10:07:00Z">
        <w:r w:rsidR="00791EB8" w:rsidRPr="0074246E">
          <w:rPr>
            <w:i/>
            <w:noProof/>
          </w:rPr>
          <w:t>BWP-Id</w:t>
        </w:r>
      </w:ins>
      <w:del w:id="18" w:author="Ericsson" w:date="2019-03-28T10:07:00Z">
        <w:r w:rsidR="00176A9A" w:rsidRPr="00E25D0D" w:rsidDel="00791EB8">
          <w:rPr>
            <w:i/>
          </w:rPr>
          <w:delText>bwp-Id</w:delText>
        </w:r>
      </w:del>
      <w:r w:rsidRPr="0080392F">
        <w:rPr>
          <w:lang w:eastAsia="ja-JP"/>
        </w:rPr>
        <w:t xml:space="preserve"> of the UL BWP.</w:t>
      </w:r>
    </w:p>
    <w:p w14:paraId="570FB4E5" w14:textId="77777777" w:rsidR="00621303" w:rsidRPr="00B916EC" w:rsidRDefault="00F9442C" w:rsidP="00D91FB6">
      <w:pPr>
        <w:tabs>
          <w:tab w:val="left" w:pos="720"/>
        </w:tabs>
        <w:rPr>
          <w:rFonts w:eastAsia="MS Mincho"/>
        </w:rPr>
      </w:pPr>
      <w:bookmarkStart w:id="19" w:name="_Hlk535002764"/>
      <w:r w:rsidRPr="00B916EC">
        <w:rPr>
          <w:rFonts w:eastAsia="MS Mincho"/>
        </w:rPr>
        <w:t>For each DL BWP in a set of DL BWPs</w:t>
      </w:r>
      <w:r w:rsidR="005A182A">
        <w:rPr>
          <w:rFonts w:eastAsia="MS Mincho"/>
        </w:rPr>
        <w:t xml:space="preserve"> of the </w:t>
      </w:r>
      <w:proofErr w:type="spellStart"/>
      <w:r w:rsidR="005A182A">
        <w:rPr>
          <w:rFonts w:eastAsia="MS Mincho"/>
        </w:rPr>
        <w:t>PCell</w:t>
      </w:r>
      <w:proofErr w:type="spellEnd"/>
      <w:r w:rsidR="00C67E02">
        <w:rPr>
          <w:rFonts w:eastAsia="MS Mincho"/>
        </w:rPr>
        <w:t>,</w:t>
      </w:r>
      <w:r w:rsidR="005A182A">
        <w:rPr>
          <w:rFonts w:eastAsia="MS Mincho"/>
        </w:rPr>
        <w:t xml:space="preserve"> or of the PUCCH-</w:t>
      </w:r>
      <w:proofErr w:type="spellStart"/>
      <w:r w:rsidR="005A182A">
        <w:rPr>
          <w:rFonts w:eastAsia="MS Mincho"/>
        </w:rPr>
        <w:t>SCell</w:t>
      </w:r>
      <w:proofErr w:type="spellEnd"/>
      <w:r w:rsidRPr="00B916EC">
        <w:rPr>
          <w:rFonts w:eastAsia="MS Mincho"/>
        </w:rPr>
        <w:t xml:space="preserve">, </w:t>
      </w:r>
      <w:r w:rsidR="00FD39F6" w:rsidRPr="00B916EC">
        <w:rPr>
          <w:rFonts w:eastAsia="MS Mincho"/>
        </w:rPr>
        <w:t>a</w:t>
      </w:r>
      <w:r w:rsidRPr="00B916EC">
        <w:rPr>
          <w:rFonts w:eastAsia="MS Mincho"/>
        </w:rPr>
        <w:t xml:space="preserve"> UE </w:t>
      </w:r>
      <w:r w:rsidR="00CE5F3B" w:rsidRPr="00B916EC">
        <w:rPr>
          <w:rFonts w:eastAsia="MS Mincho"/>
        </w:rPr>
        <w:t>can be</w:t>
      </w:r>
      <w:r w:rsidRPr="00B916EC">
        <w:rPr>
          <w:rFonts w:eastAsia="MS Mincho"/>
        </w:rPr>
        <w:t xml:space="preserve"> configured </w:t>
      </w:r>
      <w:r w:rsidR="00C76664">
        <w:rPr>
          <w:rFonts w:eastAsia="MS Mincho"/>
        </w:rPr>
        <w:t>CORESET</w:t>
      </w:r>
      <w:r w:rsidRPr="00B916EC">
        <w:rPr>
          <w:rFonts w:eastAsia="MS Mincho"/>
        </w:rPr>
        <w:t xml:space="preserve">s </w:t>
      </w:r>
      <w:r w:rsidR="00B402EA" w:rsidRPr="00B916EC">
        <w:rPr>
          <w:rFonts w:eastAsia="MS Mincho"/>
        </w:rPr>
        <w:t xml:space="preserve">for </w:t>
      </w:r>
      <w:r w:rsidR="00F70D28" w:rsidRPr="00B916EC">
        <w:rPr>
          <w:rFonts w:eastAsia="MS Mincho"/>
        </w:rPr>
        <w:t xml:space="preserve">every type of </w:t>
      </w:r>
      <w:r w:rsidR="007D591D" w:rsidRPr="00D20E88">
        <w:rPr>
          <w:rFonts w:eastAsia="MS Mincho"/>
        </w:rPr>
        <w:t>CSS</w:t>
      </w:r>
      <w:r w:rsidR="007D591D">
        <w:rPr>
          <w:rFonts w:eastAsia="MS Mincho"/>
        </w:rPr>
        <w:t xml:space="preserve"> sets</w:t>
      </w:r>
      <w:r w:rsidR="00F70D28" w:rsidRPr="00B916EC">
        <w:rPr>
          <w:rFonts w:eastAsia="MS Mincho"/>
        </w:rPr>
        <w:t xml:space="preserve"> and for </w:t>
      </w:r>
      <w:r w:rsidR="007D591D" w:rsidRPr="00D20E88">
        <w:rPr>
          <w:rFonts w:eastAsia="MS Mincho"/>
        </w:rPr>
        <w:t>USS</w:t>
      </w:r>
      <w:r w:rsidR="003B2B2B" w:rsidRPr="00B916EC">
        <w:rPr>
          <w:rFonts w:eastAsia="MS Mincho"/>
        </w:rPr>
        <w:t xml:space="preserve"> </w:t>
      </w:r>
      <w:r w:rsidRPr="00B916EC">
        <w:rPr>
          <w:rFonts w:eastAsia="MS Mincho"/>
        </w:rPr>
        <w:t>as described in Subclause</w:t>
      </w:r>
      <w:r w:rsidR="00B06B6C">
        <w:rPr>
          <w:rFonts w:eastAsia="MS Mincho"/>
        </w:rPr>
        <w:t xml:space="preserve"> 10.1</w:t>
      </w:r>
      <w:r w:rsidRPr="00B916EC">
        <w:rPr>
          <w:rFonts w:eastAsia="MS Mincho"/>
        </w:rPr>
        <w:t>.</w:t>
      </w:r>
      <w:r w:rsidR="00FD39F6" w:rsidRPr="00B916EC">
        <w:rPr>
          <w:rFonts w:eastAsia="MS Mincho"/>
        </w:rPr>
        <w:t xml:space="preserve"> The </w:t>
      </w:r>
      <w:r w:rsidR="00FD39F6" w:rsidRPr="00B916EC">
        <w:rPr>
          <w:lang w:val="en-US" w:eastAsia="x-none"/>
        </w:rPr>
        <w:t xml:space="preserve">UE </w:t>
      </w:r>
      <w:r w:rsidR="00176A9A">
        <w:rPr>
          <w:lang w:val="en-US" w:eastAsia="x-none"/>
        </w:rPr>
        <w:t>does</w:t>
      </w:r>
      <w:r w:rsidR="00176A9A" w:rsidRPr="00B916EC">
        <w:rPr>
          <w:lang w:val="en-US" w:eastAsia="x-none"/>
        </w:rPr>
        <w:t xml:space="preserve"> </w:t>
      </w:r>
      <w:r w:rsidR="00FD39F6" w:rsidRPr="00B916EC">
        <w:rPr>
          <w:lang w:val="en-US" w:eastAsia="x-none"/>
        </w:rPr>
        <w:t xml:space="preserve">not expect to be configured without a </w:t>
      </w:r>
      <w:r w:rsidR="007D591D" w:rsidRPr="00D20E88">
        <w:rPr>
          <w:lang w:val="en-US" w:eastAsia="x-none"/>
        </w:rPr>
        <w:t>CSS</w:t>
      </w:r>
      <w:r w:rsidR="007D591D">
        <w:rPr>
          <w:lang w:val="en-US" w:eastAsia="x-none"/>
        </w:rPr>
        <w:t xml:space="preserve"> set</w:t>
      </w:r>
      <w:r w:rsidR="00FD39F6" w:rsidRPr="00B916EC">
        <w:rPr>
          <w:lang w:val="en-US" w:eastAsia="x-none"/>
        </w:rPr>
        <w:t xml:space="preserve"> on the </w:t>
      </w:r>
      <w:proofErr w:type="spellStart"/>
      <w:r w:rsidR="00FD39F6" w:rsidRPr="00B916EC">
        <w:rPr>
          <w:lang w:val="en-US" w:eastAsia="x-none"/>
        </w:rPr>
        <w:t>PCell</w:t>
      </w:r>
      <w:proofErr w:type="spellEnd"/>
      <w:r w:rsidR="00FD39F6" w:rsidRPr="00B916EC">
        <w:rPr>
          <w:lang w:val="en-US" w:eastAsia="x-none"/>
        </w:rPr>
        <w:t>,</w:t>
      </w:r>
      <w:r w:rsidR="004D0A13" w:rsidRPr="00B916EC">
        <w:rPr>
          <w:lang w:val="en-US" w:eastAsia="x-none"/>
        </w:rPr>
        <w:t xml:space="preserve"> or on the </w:t>
      </w:r>
      <w:r w:rsidR="005E5A27">
        <w:rPr>
          <w:rFonts w:eastAsia="MS Mincho"/>
        </w:rPr>
        <w:t>PUCCH-</w:t>
      </w:r>
      <w:proofErr w:type="spellStart"/>
      <w:r w:rsidR="005E5A27">
        <w:rPr>
          <w:rFonts w:eastAsia="MS Mincho"/>
        </w:rPr>
        <w:t>SCell</w:t>
      </w:r>
      <w:proofErr w:type="spellEnd"/>
      <w:r w:rsidR="004D0A13" w:rsidRPr="00B916EC">
        <w:rPr>
          <w:lang w:val="en-US" w:eastAsia="x-none"/>
        </w:rPr>
        <w:t xml:space="preserve">, </w:t>
      </w:r>
      <w:r w:rsidR="005A182A">
        <w:rPr>
          <w:lang w:val="en-US" w:eastAsia="x-none"/>
        </w:rPr>
        <w:t xml:space="preserve">of the MCG </w:t>
      </w:r>
      <w:r w:rsidR="004D0A13" w:rsidRPr="00B916EC">
        <w:rPr>
          <w:lang w:val="en-US" w:eastAsia="x-none"/>
        </w:rPr>
        <w:t>in the activ</w:t>
      </w:r>
      <w:r w:rsidR="00D74FC0">
        <w:rPr>
          <w:lang w:val="en-US" w:eastAsia="x-none"/>
        </w:rPr>
        <w:t>e</w:t>
      </w:r>
      <w:r w:rsidR="00FD39F6" w:rsidRPr="00B916EC">
        <w:rPr>
          <w:lang w:val="en-US" w:eastAsia="x-none"/>
        </w:rPr>
        <w:t xml:space="preserve"> DL BWP.</w:t>
      </w:r>
    </w:p>
    <w:bookmarkEnd w:id="19"/>
    <w:p w14:paraId="109B8B4A" w14:textId="77777777" w:rsidR="007D591D" w:rsidRPr="00D20E88" w:rsidRDefault="007D591D" w:rsidP="007D591D">
      <w:pPr>
        <w:textAlignment w:val="bottom"/>
        <w:rPr>
          <w:lang w:val="en-US"/>
        </w:rPr>
      </w:pPr>
      <w:r w:rsidRPr="00D20E88">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rFonts w:eastAsia="SimSun"/>
          <w:i/>
          <w:iCs/>
          <w:lang w:eastAsia="zh-CN"/>
        </w:rPr>
        <w:t>SIB1</w:t>
      </w:r>
      <w:r w:rsidRPr="00D20E88">
        <w:rPr>
          <w:rFonts w:eastAsia="SimSun"/>
          <w:iCs/>
          <w:lang w:eastAsia="zh-CN"/>
        </w:rPr>
        <w:t xml:space="preserve"> or</w:t>
      </w:r>
      <w:r w:rsidRPr="00D20E88">
        <w:rPr>
          <w:iCs/>
        </w:rPr>
        <w:t xml:space="preserve"> </w:t>
      </w:r>
      <w:r w:rsidRPr="00D20E88">
        <w:rPr>
          <w:i/>
          <w:iCs/>
        </w:rPr>
        <w:t>PDCCH-</w:t>
      </w:r>
      <w:proofErr w:type="spellStart"/>
      <w:r w:rsidRPr="00D20E88">
        <w:rPr>
          <w:i/>
          <w:iCs/>
        </w:rPr>
        <w:t>Config</w:t>
      </w:r>
      <w:r w:rsidRPr="00D20E88">
        <w:rPr>
          <w:rFonts w:eastAsia="SimSun" w:hint="eastAsia"/>
          <w:i/>
          <w:iCs/>
          <w:lang w:eastAsia="zh-CN"/>
        </w:rPr>
        <w:t>Common</w:t>
      </w:r>
      <w:proofErr w:type="spellEnd"/>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in Subclause 13 and for Tables 13-1 through </w:t>
      </w:r>
      <w:proofErr w:type="gramStart"/>
      <w:r w:rsidRPr="00D20E88">
        <w:rPr>
          <w:lang w:val="en-US"/>
        </w:rPr>
        <w:t>13-10, and</w:t>
      </w:r>
      <w:proofErr w:type="gramEnd"/>
      <w:r w:rsidRPr="00D20E88">
        <w:rPr>
          <w:lang w:val="en-US"/>
        </w:rPr>
        <w:t xml:space="preserve"> determines corresponding PDCCH monitoring occasions as described in Subclause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 xml:space="preserve">determines PDCCH </w:t>
      </w:r>
      <w:r w:rsidRPr="00D20E88">
        <w:rPr>
          <w:lang w:val="en-US"/>
        </w:rPr>
        <w:lastRenderedPageBreak/>
        <w:t>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proofErr w:type="spellStart"/>
      <w:r w:rsidRPr="00D20E88">
        <w:t>f</w:t>
      </w:r>
      <w:proofErr w:type="spellEnd"/>
      <w:r w:rsidRPr="00D20E88">
        <w:t xml:space="preserve">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3A3B3E0C" w14:textId="77777777" w:rsidR="00F9442C" w:rsidRPr="00B916EC" w:rsidRDefault="00F9442C" w:rsidP="00D91FB6">
      <w:pPr>
        <w:tabs>
          <w:tab w:val="left" w:pos="720"/>
        </w:tabs>
      </w:pPr>
      <w:r w:rsidRPr="00B916EC">
        <w:rPr>
          <w:rFonts w:eastAsia="MS Mincho"/>
        </w:rPr>
        <w:t xml:space="preserve">For each UL BWP in a set of </w:t>
      </w:r>
      <w:proofErr w:type="gramStart"/>
      <w:r w:rsidRPr="00B916EC">
        <w:rPr>
          <w:rFonts w:eastAsia="MS Mincho"/>
        </w:rPr>
        <w:t>UL</w:t>
      </w:r>
      <w:proofErr w:type="gramEnd"/>
      <w:r w:rsidRPr="00B916EC">
        <w:rPr>
          <w:rFonts w:eastAsia="MS Mincho"/>
        </w:rPr>
        <w:t xml:space="preserve"> BWPs</w:t>
      </w:r>
      <w:r w:rsidR="00013D40">
        <w:rPr>
          <w:rFonts w:eastAsia="MS Mincho"/>
        </w:rPr>
        <w:t xml:space="preserve"> of the </w:t>
      </w:r>
      <w:proofErr w:type="spellStart"/>
      <w:r w:rsidR="00013D40">
        <w:rPr>
          <w:rFonts w:eastAsia="MS Mincho"/>
        </w:rPr>
        <w:t>PCell</w:t>
      </w:r>
      <w:proofErr w:type="spellEnd"/>
      <w:r w:rsidR="00013D40">
        <w:rPr>
          <w:rFonts w:eastAsia="MS Mincho"/>
        </w:rPr>
        <w:t xml:space="preserve"> or of the PUCCH-</w:t>
      </w:r>
      <w:proofErr w:type="spellStart"/>
      <w:r w:rsidR="00013D40">
        <w:rPr>
          <w:rFonts w:eastAsia="MS Mincho"/>
        </w:rPr>
        <w:t>SCell</w:t>
      </w:r>
      <w:proofErr w:type="spellEnd"/>
      <w:r w:rsidRPr="00B916EC">
        <w:rPr>
          <w:rFonts w:eastAsia="MS Mincho"/>
        </w:rPr>
        <w:t xml:space="preserve">, the UE is configured resource sets for PUCCH transmissions </w:t>
      </w:r>
      <w:r w:rsidR="005A62D0" w:rsidRPr="00B916EC">
        <w:rPr>
          <w:rFonts w:eastAsia="MS Mincho"/>
        </w:rPr>
        <w:t>as described in Subclause</w:t>
      </w:r>
      <w:r w:rsidR="00B06B6C">
        <w:rPr>
          <w:rFonts w:eastAsia="MS Mincho"/>
        </w:rPr>
        <w:t xml:space="preserve"> 9.2</w:t>
      </w:r>
      <w:r w:rsidR="005A182A">
        <w:rPr>
          <w:rFonts w:eastAsia="MS Mincho"/>
        </w:rPr>
        <w:t>.1</w:t>
      </w:r>
      <w:r w:rsidR="005A62D0" w:rsidRPr="00B916EC">
        <w:rPr>
          <w:rFonts w:eastAsia="MS Mincho"/>
        </w:rPr>
        <w:t>.</w:t>
      </w:r>
      <w:r w:rsidR="007D5A3F">
        <w:rPr>
          <w:rFonts w:eastAsia="MS Mincho"/>
        </w:rPr>
        <w:t xml:space="preserve"> </w:t>
      </w:r>
    </w:p>
    <w:p w14:paraId="0DC813A0" w14:textId="77777777" w:rsidR="001315EA" w:rsidRPr="00B916EC" w:rsidRDefault="00621303" w:rsidP="00D91FB6">
      <w:r w:rsidRPr="00B916EC">
        <w:t xml:space="preserve">A UE receives PDCCH and PDSCH in a DL BWP according to a configured </w:t>
      </w:r>
      <w:r w:rsidR="00143099">
        <w:t>SCS</w:t>
      </w:r>
      <w:r w:rsidRPr="00B916EC">
        <w:t xml:space="preserve"> and CP length for the DL BWP. A UE transmits PUCCH and PUSCH in an UL BWP according to a configured </w:t>
      </w:r>
      <w:r w:rsidR="00143099">
        <w:t>SCS</w:t>
      </w:r>
      <w:r w:rsidRPr="00B916EC">
        <w:t xml:space="preserve"> and CP length for the UL BWP. </w:t>
      </w:r>
    </w:p>
    <w:p w14:paraId="4FA59C9E" w14:textId="77777777" w:rsidR="00335065" w:rsidRPr="0080392F" w:rsidRDefault="0043292C" w:rsidP="00335065">
      <w:pPr>
        <w:rPr>
          <w:lang w:val="en-US"/>
        </w:rPr>
      </w:pPr>
      <w:r w:rsidRPr="00B916EC">
        <w:rPr>
          <w:lang w:eastAsia="ja-JP"/>
        </w:rPr>
        <w:t xml:space="preserve">If a </w:t>
      </w:r>
      <w:r w:rsidR="00A26948" w:rsidRPr="00B916EC">
        <w:rPr>
          <w:lang w:eastAsia="ja-JP"/>
        </w:rPr>
        <w:t>bandwidth pa</w:t>
      </w:r>
      <w:r w:rsidR="00335065">
        <w:rPr>
          <w:lang w:eastAsia="ja-JP"/>
        </w:rPr>
        <w:t>rt</w:t>
      </w:r>
      <w:r w:rsidR="00A26948" w:rsidRPr="00B916EC">
        <w:rPr>
          <w:lang w:eastAsia="ja-JP"/>
        </w:rPr>
        <w:t xml:space="preserve"> indicator</w:t>
      </w:r>
      <w:r w:rsidRPr="00B916EC">
        <w:rPr>
          <w:lang w:eastAsia="ja-JP"/>
        </w:rPr>
        <w:t xml:space="preserve"> field is configured in DCI format </w:t>
      </w:r>
      <w:r w:rsidR="00A26948" w:rsidRPr="00B916EC">
        <w:rPr>
          <w:lang w:eastAsia="ja-JP"/>
        </w:rPr>
        <w:t>1_1</w:t>
      </w:r>
      <w:r w:rsidRPr="00B916EC">
        <w:rPr>
          <w:lang w:eastAsia="ja-JP"/>
        </w:rPr>
        <w:t xml:space="preserve">, the </w:t>
      </w:r>
      <w:r w:rsidR="00A26948" w:rsidRPr="00B916EC">
        <w:rPr>
          <w:lang w:eastAsia="ja-JP"/>
        </w:rPr>
        <w:t>bandwidth pa</w:t>
      </w:r>
      <w:r w:rsidR="00335065">
        <w:rPr>
          <w:lang w:eastAsia="ja-JP"/>
        </w:rPr>
        <w:t>rt</w:t>
      </w:r>
      <w:r w:rsidR="00A26948" w:rsidRPr="00B916EC">
        <w:rPr>
          <w:lang w:eastAsia="ja-JP"/>
        </w:rPr>
        <w:t xml:space="preserve"> indicator </w:t>
      </w:r>
      <w:r w:rsidRPr="00B916EC">
        <w:rPr>
          <w:lang w:eastAsia="ja-JP"/>
        </w:rPr>
        <w:t xml:space="preserve">field value indicates the </w:t>
      </w:r>
      <w:r w:rsidR="00C72F94" w:rsidRPr="00B916EC">
        <w:rPr>
          <w:lang w:eastAsia="ja-JP"/>
        </w:rPr>
        <w:t>activ</w:t>
      </w:r>
      <w:r w:rsidR="00D74FC0">
        <w:rPr>
          <w:lang w:eastAsia="ja-JP"/>
        </w:rPr>
        <w:t>e</w:t>
      </w:r>
      <w:r w:rsidR="00C72F94" w:rsidRPr="00B916EC">
        <w:rPr>
          <w:lang w:eastAsia="ja-JP"/>
        </w:rPr>
        <w:t xml:space="preserve"> </w:t>
      </w:r>
      <w:r w:rsidRPr="00B916EC">
        <w:rPr>
          <w:lang w:eastAsia="ja-JP"/>
        </w:rPr>
        <w:t>DL BWP, from the configured DL BWP set, for DL receptions</w:t>
      </w:r>
      <w:r w:rsidR="005A182A">
        <w:rPr>
          <w:lang w:eastAsia="ja-JP"/>
        </w:rPr>
        <w:t xml:space="preserve"> as described in [</w:t>
      </w:r>
      <w:r w:rsidR="007D591D">
        <w:rPr>
          <w:lang w:eastAsia="ja-JP"/>
        </w:rPr>
        <w:t>5</w:t>
      </w:r>
      <w:r w:rsidR="005A182A">
        <w:rPr>
          <w:lang w:eastAsia="ja-JP"/>
        </w:rPr>
        <w:t>, TS</w:t>
      </w:r>
      <w:r w:rsidR="007D591D">
        <w:rPr>
          <w:lang w:eastAsia="ja-JP"/>
        </w:rPr>
        <w:t xml:space="preserve"> </w:t>
      </w:r>
      <w:r w:rsidR="005A182A">
        <w:rPr>
          <w:lang w:eastAsia="ja-JP"/>
        </w:rPr>
        <w:t>38.212]</w:t>
      </w:r>
      <w:r w:rsidRPr="00B916EC">
        <w:rPr>
          <w:lang w:eastAsia="ja-JP"/>
        </w:rPr>
        <w:t xml:space="preserve">. If a </w:t>
      </w:r>
      <w:r w:rsidR="00A26948" w:rsidRPr="00B916EC">
        <w:rPr>
          <w:lang w:eastAsia="ja-JP"/>
        </w:rPr>
        <w:t>bandwidth pa</w:t>
      </w:r>
      <w:r w:rsidR="00335065">
        <w:rPr>
          <w:lang w:eastAsia="ja-JP"/>
        </w:rPr>
        <w:t>rt</w:t>
      </w:r>
      <w:r w:rsidR="00A26948" w:rsidRPr="00B916EC">
        <w:rPr>
          <w:lang w:eastAsia="ja-JP"/>
        </w:rPr>
        <w:t xml:space="preserve"> indicator </w:t>
      </w:r>
      <w:r w:rsidRPr="00B916EC">
        <w:rPr>
          <w:lang w:eastAsia="ja-JP"/>
        </w:rPr>
        <w:t>field is configured in DCI format</w:t>
      </w:r>
      <w:r w:rsidR="00A26948" w:rsidRPr="00B916EC">
        <w:rPr>
          <w:lang w:eastAsia="ja-JP"/>
        </w:rPr>
        <w:t xml:space="preserve"> 0_1</w:t>
      </w:r>
      <w:r w:rsidRPr="00B916EC">
        <w:rPr>
          <w:lang w:eastAsia="ja-JP"/>
        </w:rPr>
        <w:t xml:space="preserve">, the </w:t>
      </w:r>
      <w:r w:rsidR="00A26948" w:rsidRPr="00B916EC">
        <w:rPr>
          <w:lang w:eastAsia="ja-JP"/>
        </w:rPr>
        <w:t>bandwidth pa</w:t>
      </w:r>
      <w:r w:rsidR="00335065">
        <w:rPr>
          <w:lang w:eastAsia="ja-JP"/>
        </w:rPr>
        <w:t>rt</w:t>
      </w:r>
      <w:r w:rsidR="00A26948" w:rsidRPr="00B916EC">
        <w:rPr>
          <w:lang w:eastAsia="ja-JP"/>
        </w:rPr>
        <w:t xml:space="preserve"> indicator</w:t>
      </w:r>
      <w:r w:rsidRPr="00B916EC">
        <w:rPr>
          <w:lang w:eastAsia="ja-JP"/>
        </w:rPr>
        <w:t xml:space="preserve"> field value indicates the </w:t>
      </w:r>
      <w:r w:rsidR="00C72F94" w:rsidRPr="00B916EC">
        <w:rPr>
          <w:lang w:eastAsia="ja-JP"/>
        </w:rPr>
        <w:t>activ</w:t>
      </w:r>
      <w:r w:rsidR="00D74FC0">
        <w:rPr>
          <w:lang w:eastAsia="ja-JP"/>
        </w:rPr>
        <w:t>e</w:t>
      </w:r>
      <w:r w:rsidR="00C72F94" w:rsidRPr="00B916EC">
        <w:rPr>
          <w:lang w:eastAsia="ja-JP"/>
        </w:rPr>
        <w:t xml:space="preserve"> </w:t>
      </w:r>
      <w:r w:rsidRPr="00B916EC">
        <w:rPr>
          <w:lang w:eastAsia="ja-JP"/>
        </w:rPr>
        <w:t>UL BWP, from the configured UL BWP set, for UL transmissions</w:t>
      </w:r>
      <w:r w:rsidR="005A182A">
        <w:rPr>
          <w:lang w:eastAsia="ja-JP"/>
        </w:rPr>
        <w:t xml:space="preserve"> as described in [</w:t>
      </w:r>
      <w:r w:rsidR="00142AB7">
        <w:rPr>
          <w:lang w:eastAsia="ja-JP"/>
        </w:rPr>
        <w:t>5</w:t>
      </w:r>
      <w:r w:rsidR="005A182A">
        <w:rPr>
          <w:lang w:eastAsia="ja-JP"/>
        </w:rPr>
        <w:t>, TS</w:t>
      </w:r>
      <w:r w:rsidR="00142AB7">
        <w:rPr>
          <w:lang w:eastAsia="ja-JP"/>
        </w:rPr>
        <w:t xml:space="preserve"> </w:t>
      </w:r>
      <w:r w:rsidR="005A182A">
        <w:rPr>
          <w:lang w:eastAsia="ja-JP"/>
        </w:rPr>
        <w:t>38.212]</w:t>
      </w:r>
      <w:r w:rsidRPr="00B916EC">
        <w:rPr>
          <w:lang w:eastAsia="ja-JP"/>
        </w:rPr>
        <w:t xml:space="preserve">. </w:t>
      </w:r>
      <w:r w:rsidR="00335065" w:rsidRPr="0080392F">
        <w:t xml:space="preserve">If a bandwidth part indicator field </w:t>
      </w:r>
      <w:r w:rsidR="00335065" w:rsidRPr="0080392F">
        <w:rPr>
          <w:lang w:eastAsia="ja-JP"/>
        </w:rPr>
        <w:t>is configured in DCI format 0_1 or DCI format 1_1 and</w:t>
      </w:r>
      <w:r w:rsidR="00335065" w:rsidRPr="0080392F">
        <w:t xml:space="preserve"> indicates an UL BWP or a DL BWP different from the active UL BWP or DL BWP, respectively, the UE shall</w:t>
      </w:r>
    </w:p>
    <w:p w14:paraId="1F763BC8" w14:textId="77777777" w:rsidR="00335065" w:rsidRPr="0080392F" w:rsidRDefault="00335065" w:rsidP="0009732E">
      <w:pPr>
        <w:pStyle w:val="B1"/>
      </w:pPr>
      <w:r>
        <w:t>-</w:t>
      </w:r>
      <w:r>
        <w:tab/>
      </w:r>
      <w:r w:rsidRPr="0080392F">
        <w:t>for each information field in the received DCI format 0_1 or DCI format 1_1</w:t>
      </w:r>
    </w:p>
    <w:p w14:paraId="15E02E17" w14:textId="77777777" w:rsidR="00335065" w:rsidRPr="0080392F" w:rsidRDefault="00335065" w:rsidP="0009732E">
      <w:pPr>
        <w:pStyle w:val="B2"/>
      </w:pPr>
      <w:r>
        <w:t>-</w:t>
      </w:r>
      <w:r>
        <w:tab/>
      </w:r>
      <w:r w:rsidRPr="0080392F">
        <w:t>if the size of the information field is smaller than the one required for the DCI format 0_1 or DCI format 1_1 interpretation for the UL BWP or DL BWP that is indicated by the bandwidth part indicator, respectively, the UE prepend</w:t>
      </w:r>
      <w:r w:rsidR="00176A9A">
        <w:rPr>
          <w:lang w:val="en-US"/>
        </w:rPr>
        <w:t>s</w:t>
      </w:r>
      <w:r w:rsidRPr="0080392F">
        <w:t xml:space="preserve"> zeros to the information field until its size is the one required for the interpretation of the information field for the UL BWP or DL BWP prior to interpreting the DCI format 0_1 or DCI format 1_1 information fields, respectively</w:t>
      </w:r>
    </w:p>
    <w:p w14:paraId="5454F84E" w14:textId="77777777" w:rsidR="00335065" w:rsidRPr="0080392F" w:rsidRDefault="00335065" w:rsidP="0009732E">
      <w:pPr>
        <w:pStyle w:val="B2"/>
      </w:pPr>
      <w:r>
        <w:t>-</w:t>
      </w:r>
      <w:r>
        <w:tab/>
      </w:r>
      <w:r w:rsidRPr="0080392F">
        <w:t>if the size of the information field is larger than the one required for the DCI format 0_1 or DCI format 1_1 interpretation for the UL BWP or DL BWP that is indicated by the bandwidth part indicator, respectively, the UE use</w:t>
      </w:r>
      <w:r w:rsidR="00176A9A">
        <w:rPr>
          <w:lang w:val="en-US"/>
        </w:rPr>
        <w:t>s</w:t>
      </w:r>
      <w:r w:rsidRPr="0080392F">
        <w:t xml:space="preserve"> a number of least significant bits of DCI format 0_1 or DCI format 1_1 equal to the one required for the UL BWP or DL BWP indicated by bandwidth part indicator prior to interpreting the DCI format 0_1 or DCI format 1_1 information fields, respectively</w:t>
      </w:r>
    </w:p>
    <w:p w14:paraId="5AC69AE8" w14:textId="77777777" w:rsidR="00335065" w:rsidRPr="0080392F" w:rsidRDefault="00335065" w:rsidP="0009732E">
      <w:pPr>
        <w:pStyle w:val="B1"/>
      </w:pPr>
      <w:r>
        <w:t>-</w:t>
      </w:r>
      <w:r>
        <w:tab/>
      </w:r>
      <w:r w:rsidRPr="0080392F">
        <w:t>set the active UL BWP or DL BWP to the UL BWP or DL BWP indicated by the bandwidth part indicator in the DCI format 0_1 or DCI format 1_1, respectively</w:t>
      </w:r>
    </w:p>
    <w:p w14:paraId="10319691" w14:textId="77777777" w:rsidR="005A182A" w:rsidRPr="00A24F88" w:rsidRDefault="005A182A" w:rsidP="005A182A">
      <w:pPr>
        <w:pStyle w:val="B1"/>
        <w:ind w:left="0" w:firstLine="0"/>
      </w:pPr>
      <w:r w:rsidRPr="00A24F88">
        <w:t xml:space="preserve">A UE does not expect to detect a DCI format 1_1 or </w:t>
      </w:r>
      <w:r w:rsidRPr="00BC3FF1">
        <w:rPr>
          <w:lang w:val="en-US"/>
        </w:rPr>
        <w:t xml:space="preserve">a </w:t>
      </w:r>
      <w:r w:rsidRPr="00BC3FF1">
        <w:t xml:space="preserve">DCI format 0_1 indicating </w:t>
      </w:r>
      <w:r w:rsidRPr="00BC3FF1">
        <w:rPr>
          <w:lang w:val="en-US"/>
        </w:rPr>
        <w:t xml:space="preserve">respectively 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w:t>
      </w:r>
      <w:r w:rsidR="00142AB7" w:rsidRPr="00E21B41">
        <w:t>d</w:t>
      </w:r>
      <w:r w:rsidR="00142AB7">
        <w:rPr>
          <w:lang w:val="en-US"/>
        </w:rPr>
        <w:t>elay</w:t>
      </w:r>
      <w:r w:rsidR="00142AB7"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 [</w:t>
      </w:r>
      <w:r w:rsidR="00142AB7">
        <w:rPr>
          <w:lang w:val="en-US"/>
        </w:rPr>
        <w:t xml:space="preserve">10, </w:t>
      </w:r>
      <w:r w:rsidRPr="00A24F88">
        <w:t xml:space="preserve">TS 38.133]. </w:t>
      </w:r>
    </w:p>
    <w:p w14:paraId="5969FBCF" w14:textId="77777777" w:rsidR="005A182A" w:rsidRPr="00A24F88" w:rsidRDefault="005A182A" w:rsidP="005A182A">
      <w:pPr>
        <w:pStyle w:val="B1"/>
        <w:ind w:left="0" w:firstLine="0"/>
      </w:pPr>
      <w:r w:rsidRPr="00A24F88">
        <w:t xml:space="preserve">If a UE detects </w:t>
      </w:r>
      <w:r w:rsidRPr="00A24F88">
        <w:rPr>
          <w:lang w:val="en-US"/>
        </w:rPr>
        <w:t xml:space="preserve">a </w:t>
      </w:r>
      <w:r w:rsidRPr="00A24F88">
        <w:t xml:space="preserve">DCI format 1_1 indicating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1_1 in a scheduling cell </w:t>
      </w:r>
      <w:r w:rsidR="005E5A27">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 1_1.</w:t>
      </w:r>
    </w:p>
    <w:p w14:paraId="51EE2ACF" w14:textId="77777777" w:rsidR="005A182A" w:rsidRPr="00A24F88" w:rsidRDefault="005A182A" w:rsidP="005A182A">
      <w:r w:rsidRPr="00A24F88">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w:t>
      </w:r>
      <w:r w:rsidRPr="00A24F88">
        <w:rPr>
          <w:lang w:val="en-US"/>
        </w:rPr>
        <w:t xml:space="preserve">value </w:t>
      </w:r>
      <w:r w:rsidRPr="00A24F88">
        <w:t>of the time domain resource assignment field in the DCI format 0_1.</w:t>
      </w:r>
    </w:p>
    <w:p w14:paraId="38ED35A5" w14:textId="77777777" w:rsidR="00142AB7" w:rsidRPr="00A24F88" w:rsidRDefault="00142AB7" w:rsidP="00142AB7">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1_1 indicating an active DL BWP change or a DCI format 0_1 indicating an active UL BWP change for a </w:t>
      </w:r>
      <w:r w:rsidR="00E40274">
        <w:rPr>
          <w:lang w:eastAsia="zh-TW"/>
        </w:rPr>
        <w:t xml:space="preserve">scheduled </w:t>
      </w:r>
      <w:r w:rsidRPr="00E26EF9">
        <w:rPr>
          <w:lang w:eastAsia="zh-TW"/>
        </w:rPr>
        <w:t xml:space="preserve">cell </w:t>
      </w:r>
      <w:r w:rsidR="00E40274">
        <w:rPr>
          <w:lang w:eastAsia="zh-TW"/>
        </w:rPr>
        <w:t xml:space="preserve">within FR1 (or FR2) </w:t>
      </w:r>
      <w:r w:rsidRPr="00E26EF9">
        <w:rPr>
          <w:lang w:eastAsia="zh-TW"/>
        </w:rPr>
        <w:t>in a slot other than the fi</w:t>
      </w:r>
      <w:r>
        <w:rPr>
          <w:lang w:eastAsia="zh-TW"/>
        </w:rPr>
        <w:t xml:space="preserve">rst slot of a set of slots for the </w:t>
      </w:r>
      <w:r w:rsidR="00E40274">
        <w:rPr>
          <w:lang w:eastAsia="zh-TW"/>
        </w:rPr>
        <w:t xml:space="preserve">DL </w:t>
      </w:r>
      <w:r>
        <w:rPr>
          <w:lang w:eastAsia="zh-TW"/>
        </w:rPr>
        <w:t xml:space="preserve">SCS of the </w:t>
      </w:r>
      <w:r w:rsidR="00E40274">
        <w:rPr>
          <w:lang w:eastAsia="zh-TW"/>
        </w:rPr>
        <w:t xml:space="preserve">scheduling </w:t>
      </w:r>
      <w:r>
        <w:rPr>
          <w:lang w:eastAsia="zh-TW"/>
        </w:rPr>
        <w:t xml:space="preserve">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 xml:space="preserve">the UE is not required to receive or transmit for an </w:t>
      </w:r>
      <w:r w:rsidRPr="00E26EF9">
        <w:t xml:space="preserve">active BWP change </w:t>
      </w:r>
      <w:r w:rsidRPr="00E26EF9">
        <w:rPr>
          <w:lang w:eastAsia="zh-TW"/>
        </w:rPr>
        <w:t>in a di</w:t>
      </w:r>
      <w:r>
        <w:rPr>
          <w:lang w:eastAsia="zh-TW"/>
        </w:rPr>
        <w:t>fferent cell</w:t>
      </w:r>
      <w:r w:rsidR="00E40274">
        <w:rPr>
          <w:lang w:eastAsia="zh-TW"/>
        </w:rPr>
        <w:t xml:space="preserve"> from the scheduled cell within FR1 (or FR2)</w:t>
      </w:r>
      <w:r>
        <w:rPr>
          <w:lang w:eastAsia="zh-TW"/>
        </w:rPr>
        <w:t>.</w:t>
      </w:r>
    </w:p>
    <w:p w14:paraId="7F2FCABD" w14:textId="77777777" w:rsidR="00335065" w:rsidRPr="0080392F" w:rsidRDefault="00335065" w:rsidP="00335065">
      <w:pPr>
        <w:rPr>
          <w:lang w:eastAsia="ja-JP"/>
        </w:rPr>
      </w:pPr>
      <w:r w:rsidRPr="0080392F">
        <w:rPr>
          <w:lang w:eastAsia="zh-TW"/>
        </w:rPr>
        <w:t xml:space="preserve">A UE </w:t>
      </w:r>
      <w:r w:rsidR="00176A9A" w:rsidRPr="0080392F">
        <w:rPr>
          <w:lang w:eastAsia="zh-TW"/>
        </w:rPr>
        <w:t>expect</w:t>
      </w:r>
      <w:r w:rsidR="00176A9A">
        <w:rPr>
          <w:lang w:eastAsia="zh-TW"/>
        </w:rPr>
        <w:t>s</w:t>
      </w:r>
      <w:r w:rsidR="00176A9A" w:rsidRPr="0080392F">
        <w:rPr>
          <w:lang w:eastAsia="zh-TW"/>
        </w:rPr>
        <w:t xml:space="preserve"> </w:t>
      </w:r>
      <w:r w:rsidRPr="0080392F">
        <w:rPr>
          <w:lang w:eastAsia="zh-TW"/>
        </w:rPr>
        <w:t>to detect a DCI format 0_1 indicating active UL BWP change, or a DCI format 1_1 indicating active DL BWP change, only if a corresponding PDCCH is received within the first 3 symbols of a slot.</w:t>
      </w:r>
      <w:r w:rsidRPr="0080392F">
        <w:rPr>
          <w:lang w:eastAsia="ja-JP"/>
        </w:rPr>
        <w:t xml:space="preserve"> </w:t>
      </w:r>
    </w:p>
    <w:p w14:paraId="67819FA8" w14:textId="77777777" w:rsidR="0045523B" w:rsidRDefault="0045523B" w:rsidP="00D91FB6">
      <w:pPr>
        <w:rPr>
          <w:lang w:eastAsia="ja-JP"/>
        </w:rPr>
      </w:pPr>
      <w:r>
        <w:rPr>
          <w:lang w:eastAsia="ja-JP"/>
        </w:rPr>
        <w:t xml:space="preserve">For </w:t>
      </w:r>
      <w:r w:rsidR="00142AB7">
        <w:rPr>
          <w:lang w:eastAsia="ja-JP"/>
        </w:rPr>
        <w:t>a serving</w:t>
      </w:r>
      <w:r>
        <w:rPr>
          <w:lang w:eastAsia="ja-JP"/>
        </w:rPr>
        <w:t xml:space="preserve"> cell,</w:t>
      </w:r>
      <w:r w:rsidR="00EB2910" w:rsidRPr="00B916EC">
        <w:rPr>
          <w:lang w:eastAsia="ja-JP"/>
        </w:rPr>
        <w:t xml:space="preserve"> a UE </w:t>
      </w:r>
      <w:r>
        <w:rPr>
          <w:lang w:eastAsia="ja-JP"/>
        </w:rPr>
        <w:t>can be provided</w:t>
      </w:r>
      <w:r w:rsidR="00EB2910" w:rsidRPr="00B916EC">
        <w:rPr>
          <w:lang w:eastAsia="ja-JP"/>
        </w:rPr>
        <w:t xml:space="preserve"> </w:t>
      </w:r>
      <w:r>
        <w:rPr>
          <w:lang w:eastAsia="ja-JP"/>
        </w:rPr>
        <w:t>by</w:t>
      </w:r>
      <w:r w:rsidR="00EB2910" w:rsidRPr="00B916EC">
        <w:rPr>
          <w:lang w:eastAsia="ja-JP"/>
        </w:rPr>
        <w:t xml:space="preserve"> </w:t>
      </w:r>
      <w:proofErr w:type="spellStart"/>
      <w:r w:rsidR="00176A9A" w:rsidRPr="00D815D3">
        <w:rPr>
          <w:i/>
        </w:rPr>
        <w:t>defaultDownlinkBWP</w:t>
      </w:r>
      <w:proofErr w:type="spellEnd"/>
      <w:r w:rsidR="00176A9A" w:rsidRPr="00D815D3">
        <w:rPr>
          <w:i/>
        </w:rPr>
        <w:t>-Id</w:t>
      </w:r>
      <w:r w:rsidR="00EB2910" w:rsidRPr="00B916EC">
        <w:rPr>
          <w:lang w:eastAsia="ja-JP"/>
        </w:rPr>
        <w:t xml:space="preserve"> a default DL BWP </w:t>
      </w:r>
      <w:r w:rsidR="007B3B9E" w:rsidRPr="00B916EC">
        <w:rPr>
          <w:lang w:eastAsia="ja-JP"/>
        </w:rPr>
        <w:t>among the configured DL BWPs</w:t>
      </w:r>
      <w:r>
        <w:rPr>
          <w:lang w:eastAsia="ja-JP"/>
        </w:rPr>
        <w:t>.</w:t>
      </w:r>
      <w:r w:rsidR="00EB2910" w:rsidRPr="00B916EC">
        <w:rPr>
          <w:lang w:eastAsia="ja-JP"/>
        </w:rPr>
        <w:t xml:space="preserve"> </w:t>
      </w:r>
      <w:r>
        <w:rPr>
          <w:lang w:eastAsia="ja-JP"/>
        </w:rPr>
        <w:t xml:space="preserve">If a UE is not provided a default DL BWP by </w:t>
      </w:r>
      <w:proofErr w:type="spellStart"/>
      <w:r w:rsidR="00176A9A" w:rsidRPr="00D815D3">
        <w:rPr>
          <w:i/>
        </w:rPr>
        <w:t>defaultDownlinkBWP</w:t>
      </w:r>
      <w:proofErr w:type="spellEnd"/>
      <w:r w:rsidR="00176A9A" w:rsidRPr="00D815D3">
        <w:rPr>
          <w:i/>
        </w:rPr>
        <w:t>-Id</w:t>
      </w:r>
      <w:r>
        <w:rPr>
          <w:lang w:eastAsia="ja-JP"/>
        </w:rPr>
        <w:t xml:space="preserve">, the default </w:t>
      </w:r>
      <w:r w:rsidR="00A90ADB">
        <w:rPr>
          <w:lang w:eastAsia="ja-JP"/>
        </w:rPr>
        <w:t xml:space="preserve">DL </w:t>
      </w:r>
      <w:r>
        <w:rPr>
          <w:lang w:eastAsia="ja-JP"/>
        </w:rPr>
        <w:t>BWP is the initial active DL BWP.</w:t>
      </w:r>
      <w:r w:rsidR="007D5A3F">
        <w:rPr>
          <w:lang w:eastAsia="ja-JP"/>
        </w:rPr>
        <w:t xml:space="preserve"> </w:t>
      </w:r>
    </w:p>
    <w:p w14:paraId="72D6D88E" w14:textId="77777777" w:rsidR="00142AB7" w:rsidRPr="006A3AB7" w:rsidRDefault="00142AB7" w:rsidP="00142AB7">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primary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subframe </w:t>
      </w:r>
      <w:r w:rsidRPr="0080392F">
        <w:rPr>
          <w:lang w:eastAsia="ja-JP"/>
        </w:rPr>
        <w:t xml:space="preserve">for </w:t>
      </w:r>
      <w:r>
        <w:rPr>
          <w:lang w:eastAsia="ja-JP"/>
        </w:rPr>
        <w:t>FR</w:t>
      </w:r>
      <w:r w:rsidRPr="0080392F">
        <w:rPr>
          <w:lang w:eastAsia="ja-JP"/>
        </w:rPr>
        <w:t xml:space="preserve">1 or </w:t>
      </w:r>
      <w:r>
        <w:rPr>
          <w:lang w:eastAsia="ja-JP"/>
        </w:rPr>
        <w:t>at the end of a half subframe</w:t>
      </w:r>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subframe for FR1 or of the half subframe for FR2</w:t>
      </w:r>
      <w:r w:rsidRPr="0080392F">
        <w:rPr>
          <w:lang w:eastAsia="ja-JP"/>
        </w:rPr>
        <w:t>.</w:t>
      </w:r>
    </w:p>
    <w:p w14:paraId="373EA856" w14:textId="77777777" w:rsidR="00EA04A8" w:rsidRPr="00BC3FF1" w:rsidRDefault="00EA04A8" w:rsidP="003A061C">
      <w:r>
        <w:lastRenderedPageBreak/>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w:t>
      </w:r>
      <w:r w:rsidR="00142AB7">
        <w:t xml:space="preserve">10, </w:t>
      </w:r>
      <w:r>
        <w:t>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 xml:space="preserve">ame for </w:t>
      </w:r>
      <w:r w:rsidR="00142AB7">
        <w:t>FR</w:t>
      </w:r>
      <w:r>
        <w:t>1</w:t>
      </w:r>
      <w:r>
        <w:rPr>
          <w:lang w:val="en-US"/>
        </w:rPr>
        <w:t>,</w:t>
      </w:r>
      <w:r>
        <w:t xml:space="preserve"> or of</w:t>
      </w:r>
      <w:r w:rsidRPr="00BC3FF1">
        <w:t xml:space="preserve"> half of a subframe for </w:t>
      </w:r>
      <w:r w:rsidR="00142AB7">
        <w:t>FR</w:t>
      </w:r>
      <w:r w:rsidRPr="00BC3FF1">
        <w:t>2</w:t>
      </w:r>
      <w:r>
        <w:rPr>
          <w:lang w:val="en-US"/>
        </w:rPr>
        <w:t>, that is</w:t>
      </w:r>
      <w:r>
        <w:t xml:space="preserve"> immediately after the</w:t>
      </w:r>
      <w:r w:rsidRPr="00BC3FF1">
        <w:t xml:space="preserve"> BWP inactivity timer expires </w:t>
      </w:r>
      <w:r w:rsidR="00013D40">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14:paraId="79CCC2AE" w14:textId="77777777" w:rsidR="00142AB7" w:rsidRPr="00BC3FF1" w:rsidRDefault="00142AB7" w:rsidP="00142AB7">
      <w:pPr>
        <w:pStyle w:val="B1"/>
        <w:ind w:left="0" w:firstLine="0"/>
      </w:pPr>
      <w:r>
        <w:rPr>
          <w:lang w:eastAsia="zh-TW"/>
        </w:rPr>
        <w:t>When a UE</w:t>
      </w:r>
      <w:r w:rsidR="00E7283E">
        <w:rPr>
          <w:lang w:eastAsia="zh-TW"/>
        </w:rPr>
        <w:t>'</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sidR="00013D40">
        <w:rPr>
          <w:lang w:val="en-US" w:eastAsia="zh-TW"/>
        </w:rPr>
        <w:t>until</w:t>
      </w:r>
      <w:r>
        <w:rPr>
          <w:lang w:eastAsia="zh-TW"/>
        </w:rPr>
        <w:t xml:space="preserve"> a subframe for FR1 or half</w:t>
      </w:r>
      <w:r w:rsidRPr="00E26EF9">
        <w:rPr>
          <w:lang w:eastAsia="zh-TW"/>
        </w:rPr>
        <w:t xml:space="preserve"> a subframe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sidRPr="00E26EF9">
        <w:t>.</w:t>
      </w:r>
    </w:p>
    <w:p w14:paraId="3F558C71" w14:textId="77777777" w:rsidR="00C455F6" w:rsidRPr="00B916EC" w:rsidRDefault="00E415EA" w:rsidP="00D91FB6">
      <w:r w:rsidRPr="00B916EC">
        <w:rPr>
          <w:lang w:eastAsia="ja-JP"/>
        </w:rPr>
        <w:t xml:space="preserve">If </w:t>
      </w:r>
      <w:r w:rsidR="00A90ADB">
        <w:rPr>
          <w:lang w:eastAsia="ja-JP"/>
        </w:rPr>
        <w:t>a</w:t>
      </w:r>
      <w:r w:rsidR="00A90ADB" w:rsidRPr="00B916EC">
        <w:rPr>
          <w:lang w:eastAsia="ja-JP"/>
        </w:rPr>
        <w:t xml:space="preserve"> </w:t>
      </w:r>
      <w:r w:rsidRPr="00B916EC">
        <w:rPr>
          <w:lang w:eastAsia="ja-JP"/>
        </w:rPr>
        <w:t xml:space="preserve">UE is </w:t>
      </w:r>
      <w:r w:rsidR="00142AB7">
        <w:rPr>
          <w:lang w:eastAsia="ja-JP"/>
        </w:rPr>
        <w:t>provided by</w:t>
      </w:r>
      <w:r w:rsidRPr="00B916EC">
        <w:rPr>
          <w:lang w:eastAsia="ja-JP"/>
        </w:rPr>
        <w:t xml:space="preserve"> </w:t>
      </w:r>
      <w:proofErr w:type="spellStart"/>
      <w:r w:rsidR="00176A9A" w:rsidRPr="00E25D0D">
        <w:rPr>
          <w:i/>
        </w:rPr>
        <w:t>firstActiveDownlinkBWP</w:t>
      </w:r>
      <w:proofErr w:type="spellEnd"/>
      <w:r w:rsidR="00176A9A" w:rsidRPr="00E25D0D">
        <w:rPr>
          <w:i/>
        </w:rPr>
        <w:t>-Id</w:t>
      </w:r>
      <w:r w:rsidRPr="00B916EC">
        <w:rPr>
          <w:lang w:eastAsia="ja-JP"/>
        </w:rPr>
        <w:t xml:space="preserve"> a first activ</w:t>
      </w:r>
      <w:r w:rsidR="00D74FC0">
        <w:rPr>
          <w:lang w:eastAsia="ja-JP"/>
        </w:rPr>
        <w:t>e</w:t>
      </w:r>
      <w:r w:rsidRPr="00B916EC">
        <w:rPr>
          <w:lang w:eastAsia="ja-JP"/>
        </w:rPr>
        <w:t xml:space="preserve"> DL BWP </w:t>
      </w:r>
      <w:r w:rsidR="00D25A0F" w:rsidRPr="00B916EC">
        <w:rPr>
          <w:lang w:eastAsia="ja-JP"/>
        </w:rPr>
        <w:t xml:space="preserve">and </w:t>
      </w:r>
      <w:r w:rsidR="000814A4" w:rsidRPr="00B916EC">
        <w:rPr>
          <w:lang w:eastAsia="ja-JP"/>
        </w:rPr>
        <w:t xml:space="preserve">by </w:t>
      </w:r>
      <w:proofErr w:type="spellStart"/>
      <w:r w:rsidR="00176A9A">
        <w:rPr>
          <w:i/>
        </w:rPr>
        <w:t>firstActiveUp</w:t>
      </w:r>
      <w:r w:rsidR="00176A9A" w:rsidRPr="00E25D0D">
        <w:rPr>
          <w:i/>
        </w:rPr>
        <w:t>linkBWP</w:t>
      </w:r>
      <w:proofErr w:type="spellEnd"/>
      <w:r w:rsidR="00176A9A" w:rsidRPr="00E25D0D">
        <w:rPr>
          <w:i/>
        </w:rPr>
        <w:t>-Id</w:t>
      </w:r>
      <w:r w:rsidR="000814A4" w:rsidRPr="00B916EC">
        <w:rPr>
          <w:lang w:eastAsia="ja-JP"/>
        </w:rPr>
        <w:t xml:space="preserve"> </w:t>
      </w:r>
      <w:r w:rsidR="00D25A0F" w:rsidRPr="00B916EC">
        <w:rPr>
          <w:lang w:eastAsia="ja-JP"/>
        </w:rPr>
        <w:t>a first activ</w:t>
      </w:r>
      <w:r w:rsidR="00D74FC0">
        <w:rPr>
          <w:lang w:eastAsia="ja-JP"/>
        </w:rPr>
        <w:t>e</w:t>
      </w:r>
      <w:r w:rsidR="00D25A0F" w:rsidRPr="00B916EC">
        <w:rPr>
          <w:lang w:eastAsia="ja-JP"/>
        </w:rPr>
        <w:t xml:space="preserve"> UL BWP </w:t>
      </w:r>
      <w:r w:rsidRPr="00B916EC">
        <w:rPr>
          <w:lang w:eastAsia="ja-JP"/>
        </w:rPr>
        <w:t xml:space="preserve">on a </w:t>
      </w:r>
      <w:r w:rsidR="00142AB7">
        <w:rPr>
          <w:lang w:eastAsia="ja-JP"/>
        </w:rPr>
        <w:t xml:space="preserve">carrier of a </w:t>
      </w:r>
      <w:r w:rsidRPr="00B916EC">
        <w:rPr>
          <w:lang w:eastAsia="ja-JP"/>
        </w:rPr>
        <w:t xml:space="preserve">secondary cell, the UE uses the indicated DL BWP </w:t>
      </w:r>
      <w:r w:rsidR="00D25A0F" w:rsidRPr="00B916EC">
        <w:rPr>
          <w:lang w:eastAsia="ja-JP"/>
        </w:rPr>
        <w:t xml:space="preserve">and the indicated UL BWP </w:t>
      </w:r>
      <w:r w:rsidRPr="00B916EC">
        <w:rPr>
          <w:lang w:eastAsia="ja-JP"/>
        </w:rPr>
        <w:t xml:space="preserve">as the </w:t>
      </w:r>
      <w:r w:rsidR="00D25A0F" w:rsidRPr="00B916EC">
        <w:rPr>
          <w:lang w:eastAsia="ja-JP"/>
        </w:rPr>
        <w:t xml:space="preserve">respective </w:t>
      </w:r>
      <w:r w:rsidRPr="00B916EC">
        <w:rPr>
          <w:lang w:eastAsia="ja-JP"/>
        </w:rPr>
        <w:t>first activ</w:t>
      </w:r>
      <w:r w:rsidR="00D74FC0">
        <w:rPr>
          <w:lang w:eastAsia="ja-JP"/>
        </w:rPr>
        <w:t>e</w:t>
      </w:r>
      <w:r w:rsidRPr="00B916EC">
        <w:rPr>
          <w:lang w:eastAsia="ja-JP"/>
        </w:rPr>
        <w:t xml:space="preserve"> </w:t>
      </w:r>
      <w:r w:rsidR="00CA757E" w:rsidRPr="00B916EC">
        <w:rPr>
          <w:lang w:eastAsia="ja-JP"/>
        </w:rPr>
        <w:t>DL BWP</w:t>
      </w:r>
      <w:r w:rsidR="00EA04A8">
        <w:rPr>
          <w:lang w:eastAsia="ja-JP"/>
        </w:rPr>
        <w:t xml:space="preserve"> </w:t>
      </w:r>
      <w:r w:rsidR="00EA04A8" w:rsidRPr="00B916EC">
        <w:rPr>
          <w:lang w:eastAsia="ja-JP"/>
        </w:rPr>
        <w:t xml:space="preserve">on </w:t>
      </w:r>
      <w:r w:rsidR="00142AB7">
        <w:rPr>
          <w:lang w:eastAsia="ja-JP"/>
        </w:rPr>
        <w:t xml:space="preserve">the </w:t>
      </w:r>
      <w:r w:rsidR="00EA04A8" w:rsidRPr="00B916EC">
        <w:rPr>
          <w:lang w:eastAsia="ja-JP"/>
        </w:rPr>
        <w:t>secondary cell</w:t>
      </w:r>
      <w:r w:rsidRPr="00B916EC">
        <w:rPr>
          <w:lang w:eastAsia="ja-JP"/>
        </w:rPr>
        <w:t xml:space="preserve"> </w:t>
      </w:r>
      <w:r w:rsidR="00D25A0F" w:rsidRPr="00B916EC">
        <w:rPr>
          <w:lang w:eastAsia="ja-JP"/>
        </w:rPr>
        <w:t>and first activ</w:t>
      </w:r>
      <w:r w:rsidR="00D74FC0">
        <w:rPr>
          <w:lang w:eastAsia="ja-JP"/>
        </w:rPr>
        <w:t>e</w:t>
      </w:r>
      <w:r w:rsidR="00D25A0F" w:rsidRPr="00B916EC">
        <w:rPr>
          <w:lang w:eastAsia="ja-JP"/>
        </w:rPr>
        <w:t xml:space="preserve"> UL BWP </w:t>
      </w:r>
      <w:r w:rsidRPr="00B916EC">
        <w:rPr>
          <w:lang w:eastAsia="ja-JP"/>
        </w:rPr>
        <w:t xml:space="preserve">on the </w:t>
      </w:r>
      <w:r w:rsidR="00013D40">
        <w:rPr>
          <w:lang w:eastAsia="ja-JP"/>
        </w:rPr>
        <w:t xml:space="preserve">carrier of the </w:t>
      </w:r>
      <w:r w:rsidRPr="00B916EC">
        <w:rPr>
          <w:lang w:eastAsia="ja-JP"/>
        </w:rPr>
        <w:t xml:space="preserve">secondary cell. </w:t>
      </w:r>
    </w:p>
    <w:p w14:paraId="4FF98F03" w14:textId="77777777" w:rsidR="00A17105" w:rsidRPr="00B916EC" w:rsidRDefault="00870B9A" w:rsidP="00A17105">
      <w:pPr>
        <w:spacing w:after="0"/>
        <w:rPr>
          <w:lang w:eastAsia="zh-TW"/>
        </w:rPr>
      </w:pPr>
      <w:r w:rsidRPr="00B916EC">
        <w:rPr>
          <w:lang w:eastAsia="zh-TW"/>
        </w:rPr>
        <w:t>For paired spectrum operation, a</w:t>
      </w:r>
      <w:r w:rsidR="00A17105" w:rsidRPr="00B916EC">
        <w:rPr>
          <w:lang w:eastAsia="zh-TW"/>
        </w:rPr>
        <w:t xml:space="preserve"> UE </w:t>
      </w:r>
      <w:r w:rsidR="00176A9A">
        <w:rPr>
          <w:lang w:eastAsia="zh-TW"/>
        </w:rPr>
        <w:t>does</w:t>
      </w:r>
      <w:r w:rsidR="00176A9A" w:rsidRPr="00B916EC">
        <w:rPr>
          <w:lang w:eastAsia="zh-TW"/>
        </w:rPr>
        <w:t xml:space="preserve"> </w:t>
      </w:r>
      <w:r w:rsidR="00A17105" w:rsidRPr="00B916EC">
        <w:rPr>
          <w:lang w:eastAsia="zh-TW"/>
        </w:rPr>
        <w:t xml:space="preserve">not expect to transmit </w:t>
      </w:r>
      <w:r w:rsidR="00EA04A8">
        <w:rPr>
          <w:lang w:eastAsia="zh-TW"/>
        </w:rPr>
        <w:t xml:space="preserve">a PUCCH with </w:t>
      </w:r>
      <w:r w:rsidR="00A17105" w:rsidRPr="00B916EC">
        <w:rPr>
          <w:lang w:eastAsia="zh-TW"/>
        </w:rPr>
        <w:t>HARQ-ACK</w:t>
      </w:r>
      <w:r w:rsidR="009F21F0" w:rsidRPr="009F21F0">
        <w:rPr>
          <w:lang w:eastAsia="zh-TW"/>
        </w:rPr>
        <w:t xml:space="preserve"> </w:t>
      </w:r>
      <w:r w:rsidR="009F21F0">
        <w:rPr>
          <w:lang w:eastAsia="zh-TW"/>
        </w:rPr>
        <w:t>information</w:t>
      </w:r>
      <w:r w:rsidR="00A17105" w:rsidRPr="00B916EC">
        <w:rPr>
          <w:lang w:eastAsia="zh-TW"/>
        </w:rPr>
        <w:t xml:space="preserve"> </w:t>
      </w:r>
      <w:r w:rsidR="00A72641" w:rsidRPr="0080392F">
        <w:rPr>
          <w:rFonts w:eastAsia="Malgun Gothic"/>
          <w:lang w:eastAsia="zh-TW"/>
        </w:rPr>
        <w:t xml:space="preserve">on a PUCCH resource indicated by a DCI format 1_0 or a DCI format 1_1 </w:t>
      </w:r>
      <w:r w:rsidR="00A17105" w:rsidRPr="00B916EC">
        <w:rPr>
          <w:lang w:eastAsia="zh-TW"/>
        </w:rPr>
        <w:t>if the UE changes its ac</w:t>
      </w:r>
      <w:r w:rsidRPr="00B916EC">
        <w:rPr>
          <w:lang w:eastAsia="zh-TW"/>
        </w:rPr>
        <w:t>tiv</w:t>
      </w:r>
      <w:r w:rsidR="00D74FC0">
        <w:rPr>
          <w:lang w:eastAsia="zh-TW"/>
        </w:rPr>
        <w:t>e</w:t>
      </w:r>
      <w:r w:rsidRPr="00B916EC">
        <w:rPr>
          <w:lang w:eastAsia="zh-TW"/>
        </w:rPr>
        <w:t xml:space="preserve"> UL BWP </w:t>
      </w:r>
      <w:r w:rsidR="00A72641" w:rsidRPr="0080392F">
        <w:rPr>
          <w:lang w:eastAsia="zh-TW"/>
        </w:rPr>
        <w:t xml:space="preserve">on the </w:t>
      </w:r>
      <w:proofErr w:type="spellStart"/>
      <w:r w:rsidR="00A72641" w:rsidRPr="0080392F">
        <w:rPr>
          <w:lang w:eastAsia="zh-TW"/>
        </w:rPr>
        <w:t>PCell</w:t>
      </w:r>
      <w:proofErr w:type="spellEnd"/>
      <w:r w:rsidR="00A72641" w:rsidRPr="0080392F">
        <w:rPr>
          <w:lang w:eastAsia="zh-TW"/>
        </w:rPr>
        <w:t xml:space="preserve"> </w:t>
      </w:r>
      <w:r w:rsidRPr="00B916EC">
        <w:rPr>
          <w:lang w:eastAsia="zh-TW"/>
        </w:rPr>
        <w:t>between a time of a detection</w:t>
      </w:r>
      <w:r w:rsidR="00A17105" w:rsidRPr="00B916EC">
        <w:rPr>
          <w:lang w:eastAsia="zh-TW"/>
        </w:rPr>
        <w:t xml:space="preserve"> of </w:t>
      </w:r>
      <w:r w:rsidR="00A72641">
        <w:rPr>
          <w:lang w:eastAsia="zh-TW"/>
        </w:rPr>
        <w:t>the DCI format 1_0 or the</w:t>
      </w:r>
      <w:r w:rsidR="00A72641" w:rsidRPr="00B916EC">
        <w:rPr>
          <w:lang w:eastAsia="zh-TW"/>
        </w:rPr>
        <w:t xml:space="preserve"> </w:t>
      </w:r>
      <w:r w:rsidRPr="00B916EC">
        <w:rPr>
          <w:lang w:eastAsia="zh-TW"/>
        </w:rPr>
        <w:t>DCI format 1_1 and a</w:t>
      </w:r>
      <w:r w:rsidR="00A17105" w:rsidRPr="00B916EC">
        <w:rPr>
          <w:lang w:eastAsia="zh-TW"/>
        </w:rPr>
        <w:t xml:space="preserve"> time of </w:t>
      </w:r>
      <w:r w:rsidRPr="00B916EC">
        <w:rPr>
          <w:lang w:eastAsia="zh-TW"/>
        </w:rPr>
        <w:t>a corresponding</w:t>
      </w:r>
      <w:r w:rsidR="00EA04A8">
        <w:rPr>
          <w:lang w:eastAsia="zh-TW"/>
        </w:rPr>
        <w:t xml:space="preserve"> PUCCH transmission with</w:t>
      </w:r>
      <w:r w:rsidRPr="00B916EC">
        <w:rPr>
          <w:lang w:eastAsia="zh-TW"/>
        </w:rPr>
        <w:t xml:space="preserve"> HARQ-ACK </w:t>
      </w:r>
      <w:r w:rsidR="009F21F0">
        <w:rPr>
          <w:lang w:eastAsia="zh-TW"/>
        </w:rPr>
        <w:t>information</w:t>
      </w:r>
      <w:r w:rsidRPr="00B916EC">
        <w:rPr>
          <w:lang w:eastAsia="zh-TW"/>
        </w:rPr>
        <w:t>.</w:t>
      </w:r>
    </w:p>
    <w:p w14:paraId="33F03644" w14:textId="77777777" w:rsidR="00A17105" w:rsidRPr="00B916EC" w:rsidRDefault="00A17105" w:rsidP="0043292C">
      <w:pPr>
        <w:spacing w:after="60"/>
        <w:rPr>
          <w:lang w:eastAsia="ja-JP"/>
        </w:rPr>
      </w:pPr>
    </w:p>
    <w:p w14:paraId="215E8FD1" w14:textId="77777777" w:rsidR="003C3971" w:rsidRPr="00B916EC" w:rsidRDefault="0043292C" w:rsidP="00607F19">
      <w:pPr>
        <w:spacing w:after="60"/>
      </w:pPr>
      <w:r w:rsidRPr="00B916EC">
        <w:rPr>
          <w:lang w:eastAsia="ja-JP"/>
        </w:rPr>
        <w:t xml:space="preserve">A UE </w:t>
      </w:r>
      <w:r w:rsidR="009F21F0">
        <w:rPr>
          <w:lang w:eastAsia="ja-JP"/>
        </w:rPr>
        <w:t>does</w:t>
      </w:r>
      <w:r w:rsidR="009F21F0" w:rsidRPr="00B916EC">
        <w:rPr>
          <w:lang w:eastAsia="ja-JP"/>
        </w:rPr>
        <w:t xml:space="preserve"> </w:t>
      </w:r>
      <w:r w:rsidRPr="00B916EC">
        <w:rPr>
          <w:lang w:eastAsia="ja-JP"/>
        </w:rPr>
        <w:t xml:space="preserve">not expect to monitor PDCCH when the UE performs </w:t>
      </w:r>
      <w:r w:rsidR="00A72641">
        <w:rPr>
          <w:lang w:eastAsia="ja-JP"/>
        </w:rPr>
        <w:t xml:space="preserve">RRM </w:t>
      </w:r>
      <w:r w:rsidRPr="00B916EC">
        <w:rPr>
          <w:lang w:eastAsia="ja-JP"/>
        </w:rPr>
        <w:t xml:space="preserve">measurements </w:t>
      </w:r>
      <w:r w:rsidR="00A72641" w:rsidRPr="0080392F">
        <w:t xml:space="preserve">[10, TS 38.133] </w:t>
      </w:r>
      <w:r w:rsidRPr="00B916EC">
        <w:rPr>
          <w:lang w:eastAsia="ja-JP"/>
        </w:rPr>
        <w:t>over a bandwidth that is not within the</w:t>
      </w:r>
      <w:r w:rsidR="00A72641">
        <w:rPr>
          <w:lang w:eastAsia="ja-JP"/>
        </w:rPr>
        <w:t xml:space="preserve"> active</w:t>
      </w:r>
      <w:r w:rsidRPr="00B916EC">
        <w:rPr>
          <w:lang w:eastAsia="ja-JP"/>
        </w:rPr>
        <w:t xml:space="preserve"> DL BWP for the UE.</w:t>
      </w:r>
      <w:r w:rsidR="00607F19" w:rsidRPr="00B916EC">
        <w:t xml:space="preserve"> </w:t>
      </w:r>
    </w:p>
    <w:sectPr w:rsidR="003C3971" w:rsidRPr="00B916EC" w:rsidSect="00F3234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6E91E" w14:textId="77777777" w:rsidR="001F0C29" w:rsidRDefault="001F0C29">
      <w:r>
        <w:separator/>
      </w:r>
    </w:p>
    <w:p w14:paraId="2E3A09F4" w14:textId="77777777" w:rsidR="001F0C29" w:rsidRDefault="001F0C29"/>
  </w:endnote>
  <w:endnote w:type="continuationSeparator" w:id="0">
    <w:p w14:paraId="039C9868" w14:textId="77777777" w:rsidR="001F0C29" w:rsidRDefault="001F0C29">
      <w:r>
        <w:continuationSeparator/>
      </w:r>
    </w:p>
    <w:p w14:paraId="298F7B31" w14:textId="77777777" w:rsidR="001F0C29" w:rsidRDefault="001F0C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AD290" w14:textId="77777777" w:rsidR="000317F4" w:rsidRDefault="000317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4CAAAB" w14:textId="77777777" w:rsidR="001F0C29" w:rsidRDefault="001F0C29">
      <w:r>
        <w:separator/>
      </w:r>
    </w:p>
    <w:p w14:paraId="513C191E" w14:textId="77777777" w:rsidR="001F0C29" w:rsidRDefault="001F0C29"/>
  </w:footnote>
  <w:footnote w:type="continuationSeparator" w:id="0">
    <w:p w14:paraId="099C7A2E" w14:textId="77777777" w:rsidR="001F0C29" w:rsidRDefault="001F0C29">
      <w:r>
        <w:continuationSeparator/>
      </w:r>
    </w:p>
    <w:p w14:paraId="5307E7DD" w14:textId="77777777" w:rsidR="001F0C29" w:rsidRDefault="001F0C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60118" w14:textId="384F5693" w:rsidR="000317F4" w:rsidRDefault="000317F4"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00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E4BB68" w14:textId="77777777" w:rsidR="000317F4" w:rsidRDefault="000317F4"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7F63569" w14:textId="1D358807" w:rsidR="000317F4" w:rsidRDefault="000317F4"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002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B6BD290" w14:textId="77777777" w:rsidR="000317F4" w:rsidRDefault="000317F4" w:rsidP="00673CC2">
    <w:pPr>
      <w:pStyle w:val="Header"/>
    </w:pPr>
  </w:p>
  <w:p w14:paraId="0279BADA" w14:textId="77777777" w:rsidR="000317F4" w:rsidRPr="00673CC2" w:rsidRDefault="000317F4"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B522B0"/>
    <w:multiLevelType w:val="hybridMultilevel"/>
    <w:tmpl w:val="F2A2BFD0"/>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9"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65"/>
  </w:num>
  <w:num w:numId="3">
    <w:abstractNumId w:val="41"/>
  </w:num>
  <w:num w:numId="4">
    <w:abstractNumId w:val="37"/>
  </w:num>
  <w:num w:numId="5">
    <w:abstractNumId w:val="6"/>
  </w:num>
  <w:num w:numId="6">
    <w:abstractNumId w:val="62"/>
  </w:num>
  <w:num w:numId="7">
    <w:abstractNumId w:val="34"/>
  </w:num>
  <w:num w:numId="8">
    <w:abstractNumId w:val="7"/>
  </w:num>
  <w:num w:numId="9">
    <w:abstractNumId w:val="19"/>
  </w:num>
  <w:num w:numId="10">
    <w:abstractNumId w:val="33"/>
  </w:num>
  <w:num w:numId="11">
    <w:abstractNumId w:val="52"/>
  </w:num>
  <w:num w:numId="12">
    <w:abstractNumId w:val="48"/>
  </w:num>
  <w:num w:numId="13">
    <w:abstractNumId w:val="12"/>
  </w:num>
  <w:num w:numId="14">
    <w:abstractNumId w:val="35"/>
  </w:num>
  <w:num w:numId="15">
    <w:abstractNumId w:val="38"/>
  </w:num>
  <w:num w:numId="16">
    <w:abstractNumId w:val="54"/>
  </w:num>
  <w:num w:numId="17">
    <w:abstractNumId w:val="14"/>
  </w:num>
  <w:num w:numId="18">
    <w:abstractNumId w:val="16"/>
  </w:num>
  <w:num w:numId="19">
    <w:abstractNumId w:val="55"/>
  </w:num>
  <w:num w:numId="20">
    <w:abstractNumId w:val="1"/>
  </w:num>
  <w:num w:numId="21">
    <w:abstractNumId w:val="56"/>
  </w:num>
  <w:num w:numId="22">
    <w:abstractNumId w:val="45"/>
  </w:num>
  <w:num w:numId="23">
    <w:abstractNumId w:val="31"/>
  </w:num>
  <w:num w:numId="24">
    <w:abstractNumId w:val="24"/>
  </w:num>
  <w:num w:numId="25">
    <w:abstractNumId w:val="57"/>
  </w:num>
  <w:num w:numId="26">
    <w:abstractNumId w:val="32"/>
  </w:num>
  <w:num w:numId="27">
    <w:abstractNumId w:val="25"/>
  </w:num>
  <w:num w:numId="28">
    <w:abstractNumId w:val="44"/>
  </w:num>
  <w:num w:numId="29">
    <w:abstractNumId w:val="10"/>
  </w:num>
  <w:num w:numId="30">
    <w:abstractNumId w:val="50"/>
  </w:num>
  <w:num w:numId="31">
    <w:abstractNumId w:val="20"/>
  </w:num>
  <w:num w:numId="32">
    <w:abstractNumId w:val="39"/>
  </w:num>
  <w:num w:numId="33">
    <w:abstractNumId w:val="53"/>
  </w:num>
  <w:num w:numId="34">
    <w:abstractNumId w:val="27"/>
  </w:num>
  <w:num w:numId="35">
    <w:abstractNumId w:val="8"/>
  </w:num>
  <w:num w:numId="36">
    <w:abstractNumId w:val="3"/>
  </w:num>
  <w:num w:numId="37">
    <w:abstractNumId w:val="43"/>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num>
  <w:num w:numId="43">
    <w:abstractNumId w:val="17"/>
  </w:num>
  <w:num w:numId="44">
    <w:abstractNumId w:val="6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30"/>
  </w:num>
  <w:num w:numId="47">
    <w:abstractNumId w:val="2"/>
  </w:num>
  <w:num w:numId="48">
    <w:abstractNumId w:val="4"/>
  </w:num>
  <w:num w:numId="49">
    <w:abstractNumId w:val="5"/>
  </w:num>
  <w:num w:numId="50">
    <w:abstractNumId w:val="60"/>
  </w:num>
  <w:num w:numId="51">
    <w:abstractNumId w:val="0"/>
  </w:num>
  <w:num w:numId="52">
    <w:abstractNumId w:val="42"/>
  </w:num>
  <w:num w:numId="53">
    <w:abstractNumId w:val="46"/>
  </w:num>
  <w:num w:numId="54">
    <w:abstractNumId w:val="63"/>
  </w:num>
  <w:num w:numId="55">
    <w:abstractNumId w:val="26"/>
  </w:num>
  <w:num w:numId="56">
    <w:abstractNumId w:val="36"/>
  </w:num>
  <w:num w:numId="57">
    <w:abstractNumId w:val="29"/>
  </w:num>
  <w:num w:numId="58">
    <w:abstractNumId w:val="28"/>
  </w:num>
  <w:num w:numId="59">
    <w:abstractNumId w:val="22"/>
  </w:num>
  <w:num w:numId="60">
    <w:abstractNumId w:val="11"/>
  </w:num>
  <w:num w:numId="61">
    <w:abstractNumId w:val="18"/>
  </w:num>
  <w:num w:numId="62">
    <w:abstractNumId w:val="21"/>
  </w:num>
  <w:num w:numId="63">
    <w:abstractNumId w:val="59"/>
  </w:num>
  <w:num w:numId="64">
    <w:abstractNumId w:val="61"/>
  </w:num>
  <w:num w:numId="65">
    <w:abstractNumId w:val="13"/>
  </w:num>
  <w:num w:numId="66">
    <w:abstractNumId w:val="1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2E0C"/>
    <w:rsid w:val="0006349A"/>
    <w:rsid w:val="00063541"/>
    <w:rsid w:val="00063789"/>
    <w:rsid w:val="00063BAB"/>
    <w:rsid w:val="00063C8D"/>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0630"/>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0C29"/>
    <w:rsid w:val="001F1327"/>
    <w:rsid w:val="001F1524"/>
    <w:rsid w:val="001F168B"/>
    <w:rsid w:val="001F1910"/>
    <w:rsid w:val="001F1B49"/>
    <w:rsid w:val="001F1F1C"/>
    <w:rsid w:val="001F2C2D"/>
    <w:rsid w:val="001F3281"/>
    <w:rsid w:val="001F37F3"/>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60420"/>
    <w:rsid w:val="0056089B"/>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07F19"/>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885"/>
    <w:rsid w:val="00625A9D"/>
    <w:rsid w:val="006260AE"/>
    <w:rsid w:val="0062636C"/>
    <w:rsid w:val="006264BC"/>
    <w:rsid w:val="00627110"/>
    <w:rsid w:val="00630023"/>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3FE4"/>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EB8"/>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2A0B"/>
    <w:rsid w:val="008A2B41"/>
    <w:rsid w:val="008A2B9A"/>
    <w:rsid w:val="008A3112"/>
    <w:rsid w:val="008A31B1"/>
    <w:rsid w:val="008A3255"/>
    <w:rsid w:val="008A394A"/>
    <w:rsid w:val="008A4EE1"/>
    <w:rsid w:val="008A4FAD"/>
    <w:rsid w:val="008A4FC3"/>
    <w:rsid w:val="008A5A13"/>
    <w:rsid w:val="008A5AC4"/>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31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5E"/>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2F8E"/>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6FD"/>
    <w:rsid w:val="00E33FD1"/>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A17EF"/>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753FE4"/>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microsoft.com/office/2011/relationships/people" Target="people.xml"/><Relationship Id="rId30"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2DA620-37DD-4F68-B25D-1674B7DC26C0}">
  <ds:schemaRefs>
    <ds:schemaRef ds:uri="http://schemas.openxmlformats.org/officeDocument/2006/bibliography"/>
  </ds:schemaRefs>
</ds:datastoreItem>
</file>

<file path=customXml/itemProps2.xml><?xml version="1.0" encoding="utf-8"?>
<ds:datastoreItem xmlns:ds="http://schemas.openxmlformats.org/officeDocument/2006/customXml" ds:itemID="{F2DB4C2E-1F42-4A37-BA29-FC225241150F}"/>
</file>

<file path=customXml/itemProps3.xml><?xml version="1.0" encoding="utf-8"?>
<ds:datastoreItem xmlns:ds="http://schemas.openxmlformats.org/officeDocument/2006/customXml" ds:itemID="{78527A8B-1C7E-45FD-9A51-16DC68A85FA6}"/>
</file>

<file path=customXml/itemProps4.xml><?xml version="1.0" encoding="utf-8"?>
<ds:datastoreItem xmlns:ds="http://schemas.openxmlformats.org/officeDocument/2006/customXml" ds:itemID="{01E08AC8-B29F-4D3E-A192-F08913228A75}"/>
</file>

<file path=docProps/app.xml><?xml version="1.0" encoding="utf-8"?>
<Properties xmlns="http://schemas.openxmlformats.org/officeDocument/2006/extended-properties" xmlns:vt="http://schemas.openxmlformats.org/officeDocument/2006/docPropsVTypes">
  <Template>3gpp_70</Template>
  <TotalTime>18</TotalTime>
  <Pages>5</Pages>
  <Words>2558</Words>
  <Characters>13058</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15585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15</cp:revision>
  <dcterms:created xsi:type="dcterms:W3CDTF">2019-03-27T20:49:00Z</dcterms:created>
  <dcterms:modified xsi:type="dcterms:W3CDTF">2019-03-28T17:10:00Z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